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98C" w:rsidRDefault="002A7039">
      <w:pPr>
        <w:pStyle w:val="3GPPHeader"/>
        <w:rPr>
          <w:highlight w:val="yellow"/>
          <w:lang w:val="en-US"/>
        </w:rPr>
      </w:pPr>
      <w:bookmarkStart w:id="0" w:name="_Hlk509315275"/>
      <w:r>
        <w:rPr>
          <w:lang w:val="en-US"/>
        </w:rPr>
        <w:t>3GPP TSG RAN WG1 Meeting #93</w:t>
      </w:r>
      <w:r>
        <w:rPr>
          <w:lang w:val="en-US"/>
        </w:rPr>
        <w:tab/>
        <w:t>R1-18</w:t>
      </w:r>
      <w:r w:rsidR="007B733E">
        <w:rPr>
          <w:lang w:val="en-US"/>
        </w:rPr>
        <w:t>07658</w:t>
      </w:r>
    </w:p>
    <w:p w:rsidR="0048298C" w:rsidRDefault="002A7039">
      <w:pPr>
        <w:pStyle w:val="3GPPHeader"/>
        <w:rPr>
          <w:lang w:val="en-US"/>
        </w:rPr>
      </w:pPr>
      <w:r>
        <w:rPr>
          <w:lang w:val="en-US"/>
        </w:rPr>
        <w:t>Busan, Korea, 21</w:t>
      </w:r>
      <w:r>
        <w:rPr>
          <w:vertAlign w:val="superscript"/>
          <w:lang w:val="en-US"/>
        </w:rPr>
        <w:t>st</w:t>
      </w:r>
      <w:r>
        <w:rPr>
          <w:lang w:val="en-US"/>
        </w:rPr>
        <w:t>-25</w:t>
      </w:r>
      <w:r>
        <w:rPr>
          <w:vertAlign w:val="superscript"/>
          <w:lang w:val="en-US"/>
        </w:rPr>
        <w:t>th</w:t>
      </w:r>
      <w:r>
        <w:rPr>
          <w:lang w:val="en-US"/>
        </w:rPr>
        <w:t xml:space="preserve"> May, 2018</w:t>
      </w:r>
    </w:p>
    <w:bookmarkEnd w:id="0"/>
    <w:p w:rsidR="0048298C" w:rsidRDefault="0048298C">
      <w:pPr>
        <w:pStyle w:val="3GPPHeader"/>
        <w:rPr>
          <w:lang w:val="en-US"/>
        </w:rPr>
      </w:pPr>
    </w:p>
    <w:p w:rsidR="0048298C" w:rsidRDefault="002A7039">
      <w:pPr>
        <w:pStyle w:val="3GPPHeader"/>
      </w:pPr>
      <w:r>
        <w:t>Source:</w:t>
      </w:r>
      <w:r>
        <w:tab/>
        <w:t>Ericsson</w:t>
      </w:r>
    </w:p>
    <w:p w:rsidR="0048298C" w:rsidRDefault="002A7039">
      <w:pPr>
        <w:pStyle w:val="3GPPHeader"/>
      </w:pPr>
      <w:r>
        <w:t>Title:</w:t>
      </w:r>
      <w:r>
        <w:tab/>
        <w:t>Feature lead summary 1 of PT-RS</w:t>
      </w:r>
    </w:p>
    <w:p w:rsidR="0048298C" w:rsidRDefault="002A7039">
      <w:pPr>
        <w:pStyle w:val="3GPPHeader"/>
      </w:pPr>
      <w:r>
        <w:t>Agenda Item:</w:t>
      </w:r>
      <w:r>
        <w:tab/>
      </w:r>
      <w:r>
        <w:rPr>
          <w:lang w:val="en-US"/>
        </w:rPr>
        <w:t>7.1.2.3.4</w:t>
      </w:r>
    </w:p>
    <w:p w:rsidR="0048298C" w:rsidRDefault="002A7039">
      <w:pPr>
        <w:pStyle w:val="3GPPHeader"/>
      </w:pPr>
      <w:r>
        <w:t>Document for:</w:t>
      </w:r>
      <w:r>
        <w:tab/>
        <w:t>Discussion and Decision</w:t>
      </w:r>
    </w:p>
    <w:p w:rsidR="0048298C" w:rsidRDefault="002A7039">
      <w:pPr>
        <w:pStyle w:val="Heading1"/>
      </w:pPr>
      <w:r>
        <w:t>Introduction</w:t>
      </w:r>
    </w:p>
    <w:p w:rsidR="0048298C" w:rsidRDefault="002A7039">
      <w:pPr>
        <w:pStyle w:val="BodyText"/>
      </w:pPr>
      <w:r>
        <w:t xml:space="preserve">Here follows a summary of PT-RS open issues. Note that discussion related to confirming working assumptions has been omitted (unless they are challenged). </w:t>
      </w:r>
    </w:p>
    <w:p w:rsidR="0048298C" w:rsidRDefault="002A7039">
      <w:pPr>
        <w:pStyle w:val="Heading1"/>
      </w:pPr>
      <w:bookmarkStart w:id="1" w:name="_In-sequence_SDU_delivery"/>
      <w:bookmarkEnd w:id="1"/>
      <w:r>
        <w:t>Open issues on PT-RS</w:t>
      </w:r>
    </w:p>
    <w:p w:rsidR="0048298C" w:rsidRDefault="002A7039">
      <w:pPr>
        <w:pStyle w:val="Heading2"/>
      </w:pPr>
      <w:bookmarkStart w:id="2" w:name="_Hlk500883235"/>
      <w:r>
        <w:t>PT-RS density and/or presence when scheduled by DCI format 1_0/0_0</w:t>
      </w:r>
    </w:p>
    <w:p w:rsidR="0048298C" w:rsidRDefault="002A7039">
      <w:pPr>
        <w:rPr>
          <w:color w:val="000000"/>
        </w:rPr>
      </w:pPr>
      <w:r>
        <w:rPr>
          <w:color w:val="000000"/>
        </w:rPr>
        <w:t>Summary of views:</w:t>
      </w:r>
    </w:p>
    <w:p w:rsidR="0048298C" w:rsidRDefault="002A7039">
      <w:pPr>
        <w:pStyle w:val="ListParagraph1"/>
        <w:numPr>
          <w:ilvl w:val="0"/>
          <w:numId w:val="15"/>
        </w:numPr>
        <w:spacing w:after="0"/>
        <w:rPr>
          <w:color w:val="000000"/>
        </w:rPr>
      </w:pPr>
      <w:r>
        <w:rPr>
          <w:b/>
        </w:rPr>
        <w:t>Alt.1</w:t>
      </w:r>
      <w:r>
        <w:t xml:space="preserve"> When scheduled by DCI 1_0 or 0_0, PT-RS is never used</w:t>
      </w:r>
    </w:p>
    <w:p w:rsidR="0048298C" w:rsidRDefault="002A7039">
      <w:pPr>
        <w:pStyle w:val="ListParagraph1"/>
        <w:numPr>
          <w:ilvl w:val="1"/>
          <w:numId w:val="15"/>
        </w:numPr>
        <w:spacing w:after="0"/>
        <w:rPr>
          <w:color w:val="000000"/>
        </w:rPr>
      </w:pPr>
      <w:r>
        <w:rPr>
          <w:color w:val="000000"/>
        </w:rPr>
        <w:t>Panasonic (6154)</w:t>
      </w:r>
    </w:p>
    <w:p w:rsidR="0048298C" w:rsidRDefault="002A7039">
      <w:pPr>
        <w:pStyle w:val="Proposal"/>
        <w:numPr>
          <w:ilvl w:val="0"/>
          <w:numId w:val="15"/>
        </w:numPr>
        <w:tabs>
          <w:tab w:val="clear" w:pos="1304"/>
        </w:tabs>
        <w:overflowPunct/>
        <w:autoSpaceDE/>
        <w:autoSpaceDN/>
        <w:adjustRightInd/>
        <w:spacing w:after="0"/>
        <w:jc w:val="left"/>
        <w:textAlignment w:val="auto"/>
        <w:rPr>
          <w:b w:val="0"/>
          <w:lang w:val="en-US"/>
        </w:rPr>
      </w:pPr>
      <w:r>
        <w:t xml:space="preserve">Alt.2 </w:t>
      </w:r>
      <w:r>
        <w:rPr>
          <w:b w:val="0"/>
        </w:rPr>
        <w:t>When scheduled by DCI 1_0 or 0_0 and for UL RAR, and PT-RS is enabled, the</w:t>
      </w:r>
      <w:r>
        <w:t xml:space="preserve"> </w:t>
      </w:r>
      <w:r>
        <w:rPr>
          <w:b w:val="0"/>
          <w:lang w:val="en-US"/>
        </w:rPr>
        <w:t>default densities and presence procedures are used</w:t>
      </w:r>
    </w:p>
    <w:p w:rsidR="0048298C" w:rsidRDefault="002A7039">
      <w:pPr>
        <w:pStyle w:val="Proposal"/>
        <w:numPr>
          <w:ilvl w:val="1"/>
          <w:numId w:val="15"/>
        </w:numPr>
        <w:tabs>
          <w:tab w:val="clear" w:pos="1304"/>
        </w:tabs>
        <w:overflowPunct/>
        <w:autoSpaceDE/>
        <w:autoSpaceDN/>
        <w:adjustRightInd/>
        <w:spacing w:after="0"/>
        <w:jc w:val="left"/>
        <w:textAlignment w:val="auto"/>
        <w:rPr>
          <w:b w:val="0"/>
          <w:lang w:val="en-US"/>
        </w:rPr>
      </w:pPr>
      <w:r>
        <w:rPr>
          <w:b w:val="0"/>
          <w:lang w:val="en-US"/>
        </w:rPr>
        <w:t>Ericsson (6226), Nokia (7197)</w:t>
      </w:r>
    </w:p>
    <w:p w:rsidR="0048298C" w:rsidRDefault="002A7039">
      <w:pPr>
        <w:pStyle w:val="Proposal"/>
        <w:numPr>
          <w:ilvl w:val="0"/>
          <w:numId w:val="15"/>
        </w:numPr>
        <w:tabs>
          <w:tab w:val="clear" w:pos="1304"/>
        </w:tabs>
        <w:overflowPunct/>
        <w:autoSpaceDE/>
        <w:autoSpaceDN/>
        <w:adjustRightInd/>
        <w:spacing w:after="0"/>
        <w:jc w:val="left"/>
        <w:textAlignment w:val="auto"/>
        <w:rPr>
          <w:b w:val="0"/>
          <w:lang w:val="en-US"/>
        </w:rPr>
      </w:pPr>
      <w:r>
        <w:t xml:space="preserve">Alt.3 </w:t>
      </w:r>
      <w:r>
        <w:rPr>
          <w:b w:val="0"/>
        </w:rPr>
        <w:t>When scheduled by DCI 1_0 or 0_0, and PT-RS is enabled, the</w:t>
      </w:r>
      <w:r>
        <w:t xml:space="preserve"> </w:t>
      </w:r>
      <w:r>
        <w:rPr>
          <w:b w:val="0"/>
          <w:lang w:val="en-US"/>
        </w:rPr>
        <w:t>configured densities and presence procedures are used</w:t>
      </w:r>
    </w:p>
    <w:p w:rsidR="0048298C" w:rsidRDefault="002A7039">
      <w:pPr>
        <w:pStyle w:val="Proposal"/>
        <w:numPr>
          <w:ilvl w:val="1"/>
          <w:numId w:val="15"/>
        </w:numPr>
        <w:tabs>
          <w:tab w:val="clear" w:pos="1304"/>
        </w:tabs>
        <w:overflowPunct/>
        <w:autoSpaceDE/>
        <w:autoSpaceDN/>
        <w:adjustRightInd/>
        <w:spacing w:after="0"/>
        <w:jc w:val="left"/>
        <w:textAlignment w:val="auto"/>
        <w:rPr>
          <w:b w:val="0"/>
          <w:lang w:val="en-US"/>
        </w:rPr>
      </w:pPr>
      <w:r>
        <w:rPr>
          <w:b w:val="0"/>
          <w:lang w:val="en-US"/>
        </w:rPr>
        <w:t>CATT (6285)</w:t>
      </w:r>
    </w:p>
    <w:p w:rsidR="0048298C" w:rsidRDefault="0048298C">
      <w:pPr>
        <w:rPr>
          <w:lang w:val="en-US"/>
        </w:rPr>
      </w:pPr>
    </w:p>
    <w:p w:rsidR="0048298C" w:rsidRDefault="002A7039">
      <w:pPr>
        <w:rPr>
          <w:lang w:val="en-US"/>
        </w:rPr>
      </w:pPr>
      <w:r>
        <w:rPr>
          <w:lang w:val="en-US"/>
        </w:rPr>
        <w:t xml:space="preserve">In Nokia (7197), it is also pointed out that in case of UL, if stand-alone NR UE has been introduced, PTRS density are different for NSA and SA UE when UEs are performing random access procedure related to msg3/msg4, which is undesirable. </w:t>
      </w:r>
    </w:p>
    <w:p w:rsidR="0048298C" w:rsidRDefault="0048298C">
      <w:pPr>
        <w:ind w:left="360"/>
      </w:pP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rsidTr="00425A25">
        <w:tc>
          <w:tcPr>
            <w:tcW w:w="1885" w:type="dxa"/>
            <w:shd w:val="clear" w:color="auto" w:fill="FFC000"/>
          </w:tcPr>
          <w:p w:rsidR="0048298C" w:rsidRDefault="002A7039">
            <w:r>
              <w:rPr>
                <w:rFonts w:hint="eastAsia"/>
              </w:rPr>
              <w:t>Companie</w:t>
            </w:r>
            <w:r>
              <w:t>s</w:t>
            </w:r>
          </w:p>
        </w:tc>
        <w:tc>
          <w:tcPr>
            <w:tcW w:w="7470" w:type="dxa"/>
            <w:shd w:val="clear" w:color="auto" w:fill="FFC000"/>
          </w:tcPr>
          <w:p w:rsidR="0048298C" w:rsidRDefault="002A7039">
            <w:r>
              <w:rPr>
                <w:rFonts w:hint="eastAsia"/>
              </w:rPr>
              <w:t>View</w:t>
            </w:r>
            <w:r>
              <w:t>s</w:t>
            </w:r>
          </w:p>
        </w:tc>
      </w:tr>
      <w:tr w:rsidR="0048298C" w:rsidTr="00425A25">
        <w:tc>
          <w:tcPr>
            <w:tcW w:w="1885" w:type="dxa"/>
          </w:tcPr>
          <w:p w:rsidR="0048298C" w:rsidRDefault="002A7039">
            <w:r>
              <w:t>Panasonic</w:t>
            </w:r>
          </w:p>
        </w:tc>
        <w:tc>
          <w:tcPr>
            <w:tcW w:w="7470" w:type="dxa"/>
          </w:tcPr>
          <w:p w:rsidR="0048298C" w:rsidRDefault="002A7039">
            <w:r>
              <w:t>Alt.1</w:t>
            </w:r>
          </w:p>
          <w:p w:rsidR="00D671EF" w:rsidRDefault="00D671EF">
            <w:r>
              <w:rPr>
                <w:rFonts w:eastAsia="MS Mincho"/>
                <w:lang w:eastAsia="ja-JP"/>
              </w:rPr>
              <w:t xml:space="preserve">The mapping rule of </w:t>
            </w:r>
            <w:r>
              <w:rPr>
                <w:rFonts w:eastAsia="MS Mincho" w:hint="eastAsia"/>
                <w:lang w:eastAsia="ja-JP"/>
              </w:rPr>
              <w:t>DMRS with DCI 1_0/0_0</w:t>
            </w:r>
            <w:r>
              <w:rPr>
                <w:rFonts w:eastAsia="MS Mincho"/>
                <w:lang w:eastAsia="ja-JP"/>
              </w:rPr>
              <w:t xml:space="preserve"> is same as the case before RRC configuration. It is natural that PT-RS follows this concept.</w:t>
            </w:r>
          </w:p>
        </w:tc>
      </w:tr>
      <w:tr w:rsidR="0048298C" w:rsidTr="00425A25">
        <w:tc>
          <w:tcPr>
            <w:tcW w:w="1885" w:type="dxa"/>
          </w:tcPr>
          <w:p w:rsidR="0048298C" w:rsidRDefault="002A7039">
            <w:pPr>
              <w:rPr>
                <w:lang w:val="en-US"/>
              </w:rPr>
            </w:pPr>
            <w:r>
              <w:rPr>
                <w:lang w:val="en-US"/>
              </w:rPr>
              <w:t>Ericsson</w:t>
            </w:r>
          </w:p>
        </w:tc>
        <w:tc>
          <w:tcPr>
            <w:tcW w:w="7470" w:type="dxa"/>
          </w:tcPr>
          <w:p w:rsidR="0048298C" w:rsidRDefault="002A7039">
            <w:pPr>
              <w:rPr>
                <w:lang w:val="en-US"/>
              </w:rPr>
            </w:pPr>
            <w:r>
              <w:rPr>
                <w:lang w:val="en-US"/>
              </w:rPr>
              <w:t xml:space="preserve">Alt.2. </w:t>
            </w:r>
          </w:p>
        </w:tc>
      </w:tr>
      <w:tr w:rsidR="0048298C" w:rsidTr="00425A25">
        <w:tc>
          <w:tcPr>
            <w:tcW w:w="1885" w:type="dxa"/>
          </w:tcPr>
          <w:p w:rsidR="0048298C" w:rsidRDefault="002A7039">
            <w:pPr>
              <w:rPr>
                <w:lang w:val="en-US"/>
              </w:rPr>
            </w:pPr>
            <w:r>
              <w:rPr>
                <w:lang w:val="en-US"/>
              </w:rPr>
              <w:t>CATT</w:t>
            </w:r>
          </w:p>
        </w:tc>
        <w:tc>
          <w:tcPr>
            <w:tcW w:w="7470" w:type="dxa"/>
          </w:tcPr>
          <w:p w:rsidR="0048298C" w:rsidRDefault="002A7039">
            <w:pPr>
              <w:rPr>
                <w:lang w:val="en-US"/>
              </w:rPr>
            </w:pPr>
            <w:r>
              <w:rPr>
                <w:lang w:val="en-US"/>
              </w:rPr>
              <w:t>Alt.3</w:t>
            </w:r>
          </w:p>
        </w:tc>
      </w:tr>
      <w:tr w:rsidR="0048298C" w:rsidTr="00425A25">
        <w:tc>
          <w:tcPr>
            <w:tcW w:w="1885" w:type="dxa"/>
          </w:tcPr>
          <w:p w:rsidR="0048298C" w:rsidRDefault="002A7039">
            <w:pPr>
              <w:rPr>
                <w:lang w:val="en-US"/>
              </w:rPr>
            </w:pPr>
            <w:r>
              <w:rPr>
                <w:lang w:val="en-US"/>
              </w:rPr>
              <w:t xml:space="preserve">Nokia </w:t>
            </w:r>
          </w:p>
        </w:tc>
        <w:tc>
          <w:tcPr>
            <w:tcW w:w="7470" w:type="dxa"/>
          </w:tcPr>
          <w:p w:rsidR="0048298C" w:rsidRDefault="002A7039">
            <w:pPr>
              <w:rPr>
                <w:lang w:val="en-US"/>
              </w:rPr>
            </w:pPr>
            <w:r>
              <w:rPr>
                <w:lang w:val="en-US"/>
              </w:rPr>
              <w:t>Alt.2</w:t>
            </w:r>
          </w:p>
        </w:tc>
      </w:tr>
      <w:tr w:rsidR="0048298C" w:rsidTr="00425A25">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Alt.1</w:t>
            </w:r>
          </w:p>
          <w:p w:rsidR="0048298C" w:rsidRDefault="002A7039">
            <w:pPr>
              <w:rPr>
                <w:lang w:val="en-US"/>
              </w:rPr>
            </w:pPr>
            <w:r>
              <w:rPr>
                <w:rFonts w:hint="eastAsia"/>
                <w:lang w:val="en-US"/>
              </w:rPr>
              <w:t xml:space="preserve">For DCI 1_0/0_0 with C-RNTI, it may be from common search space and the corresponding PDSCH/PUSCH can be shared by multiple UEs. If some of these UEs are not configured with PTRS enabled, rate matching issues will happen since PTRS is present with default density for the UEs with PTRS enabled, but PTRS is not present for </w:t>
            </w:r>
            <w:r>
              <w:rPr>
                <w:rFonts w:hint="eastAsia"/>
                <w:lang w:val="en-US"/>
              </w:rPr>
              <w:lastRenderedPageBreak/>
              <w:t>other UEs with PTRS disabled.</w:t>
            </w:r>
          </w:p>
        </w:tc>
      </w:tr>
      <w:tr w:rsidR="002A7039" w:rsidTr="00425A25">
        <w:tc>
          <w:tcPr>
            <w:tcW w:w="1885" w:type="dxa"/>
          </w:tcPr>
          <w:p w:rsidR="002A7039" w:rsidRDefault="002A7039">
            <w:pPr>
              <w:rPr>
                <w:lang w:val="en-US"/>
              </w:rPr>
            </w:pPr>
            <w:r>
              <w:rPr>
                <w:lang w:val="en-US"/>
              </w:rPr>
              <w:lastRenderedPageBreak/>
              <w:t>Intel</w:t>
            </w:r>
          </w:p>
        </w:tc>
        <w:tc>
          <w:tcPr>
            <w:tcW w:w="7470" w:type="dxa"/>
          </w:tcPr>
          <w:p w:rsidR="002A7039" w:rsidRDefault="002A7039" w:rsidP="00D00932">
            <w:pPr>
              <w:rPr>
                <w:lang w:val="en-US"/>
              </w:rPr>
            </w:pPr>
            <w:r>
              <w:rPr>
                <w:lang w:val="en-US"/>
              </w:rPr>
              <w:t>We d</w:t>
            </w:r>
            <w:r w:rsidR="00D00932">
              <w:rPr>
                <w:lang w:val="en-US"/>
              </w:rPr>
              <w:t>on’t need to discuss it. Alt3 has</w:t>
            </w:r>
            <w:r>
              <w:rPr>
                <w:lang w:val="en-US"/>
              </w:rPr>
              <w:t xml:space="preserve"> already </w:t>
            </w:r>
            <w:r w:rsidR="00D00932">
              <w:rPr>
                <w:lang w:val="en-US"/>
              </w:rPr>
              <w:t xml:space="preserve">been </w:t>
            </w:r>
            <w:r>
              <w:rPr>
                <w:lang w:val="en-US"/>
              </w:rPr>
              <w:t xml:space="preserve">supported in spec. DCI format 0_0 and 1_0 can schedule all possible MCS and BW. We don’t need to </w:t>
            </w:r>
            <w:r w:rsidR="00D00932">
              <w:rPr>
                <w:lang w:val="en-US"/>
              </w:rPr>
              <w:t>optimize it.</w:t>
            </w:r>
          </w:p>
        </w:tc>
      </w:tr>
      <w:tr w:rsidR="003E1C66" w:rsidTr="00425A25">
        <w:tc>
          <w:tcPr>
            <w:tcW w:w="1885" w:type="dxa"/>
          </w:tcPr>
          <w:p w:rsidR="003E1C66" w:rsidRDefault="003E1C66">
            <w:pPr>
              <w:rPr>
                <w:lang w:val="en-US"/>
              </w:rPr>
            </w:pPr>
            <w:r>
              <w:rPr>
                <w:lang w:val="en-US"/>
              </w:rPr>
              <w:t>Samsung</w:t>
            </w:r>
          </w:p>
        </w:tc>
        <w:tc>
          <w:tcPr>
            <w:tcW w:w="7470" w:type="dxa"/>
          </w:tcPr>
          <w:p w:rsidR="003E1C66" w:rsidRDefault="005C7C0C" w:rsidP="00073A6E">
            <w:pPr>
              <w:rPr>
                <w:lang w:val="en-US"/>
              </w:rPr>
            </w:pPr>
            <w:r>
              <w:rPr>
                <w:lang w:val="en-US"/>
              </w:rPr>
              <w:t>Both default and configura</w:t>
            </w:r>
            <w:r w:rsidR="00073A6E">
              <w:rPr>
                <w:lang w:val="en-US"/>
              </w:rPr>
              <w:t>ble</w:t>
            </w:r>
            <w:r>
              <w:rPr>
                <w:lang w:val="en-US"/>
              </w:rPr>
              <w:t xml:space="preserve"> </w:t>
            </w:r>
            <w:r w:rsidR="00073A6E">
              <w:rPr>
                <w:lang w:val="en-US"/>
              </w:rPr>
              <w:t xml:space="preserve">settings </w:t>
            </w:r>
            <w:r>
              <w:rPr>
                <w:lang w:val="en-US"/>
              </w:rPr>
              <w:t>have been specified thus no need to discuss again.</w:t>
            </w:r>
          </w:p>
        </w:tc>
      </w:tr>
      <w:tr w:rsidR="00CF1E4C" w:rsidTr="00425A25">
        <w:tc>
          <w:tcPr>
            <w:tcW w:w="1885" w:type="dxa"/>
          </w:tcPr>
          <w:p w:rsidR="00CF1E4C" w:rsidRDefault="00CF1E4C" w:rsidP="00CF1E4C">
            <w:pPr>
              <w:rPr>
                <w:lang w:val="en-US"/>
              </w:rPr>
            </w:pPr>
            <w:r>
              <w:rPr>
                <w:lang w:val="en-US"/>
              </w:rPr>
              <w:t>Spreadtrum</w:t>
            </w:r>
          </w:p>
        </w:tc>
        <w:tc>
          <w:tcPr>
            <w:tcW w:w="7470" w:type="dxa"/>
          </w:tcPr>
          <w:p w:rsidR="00CF1E4C" w:rsidRDefault="00CF1E4C" w:rsidP="00CF1E4C">
            <w:pPr>
              <w:rPr>
                <w:lang w:val="en-US"/>
              </w:rPr>
            </w:pPr>
            <w:r>
              <w:rPr>
                <w:lang w:val="en-US"/>
              </w:rPr>
              <w:t>Slightly prefer Alt.2, since the MCS used by fallback DCI (up to 64QAM) and general DCI (could be 256QAM)</w:t>
            </w:r>
            <w:r>
              <w:rPr>
                <w:rFonts w:hint="eastAsia"/>
                <w:lang w:val="en-US"/>
              </w:rPr>
              <w:t xml:space="preserve"> may be different</w:t>
            </w:r>
            <w:r>
              <w:rPr>
                <w:lang w:val="en-US"/>
              </w:rPr>
              <w:t>. So the default pattern associated with fallback DCI is reasonable.</w:t>
            </w:r>
          </w:p>
        </w:tc>
      </w:tr>
      <w:tr w:rsidR="00914210" w:rsidTr="00425A25">
        <w:tc>
          <w:tcPr>
            <w:tcW w:w="1885" w:type="dxa"/>
          </w:tcPr>
          <w:p w:rsidR="00914210" w:rsidRDefault="00914210" w:rsidP="00CF1E4C">
            <w:pPr>
              <w:rPr>
                <w:lang w:val="en-US"/>
              </w:rPr>
            </w:pPr>
            <w:r>
              <w:rPr>
                <w:lang w:val="en-US"/>
              </w:rPr>
              <w:t>Mitsubishi</w:t>
            </w:r>
          </w:p>
        </w:tc>
        <w:tc>
          <w:tcPr>
            <w:tcW w:w="7470" w:type="dxa"/>
          </w:tcPr>
          <w:p w:rsidR="00914210" w:rsidRDefault="00914210" w:rsidP="00CF1E4C">
            <w:pPr>
              <w:rPr>
                <w:lang w:val="en-US"/>
              </w:rPr>
            </w:pPr>
            <w:r>
              <w:rPr>
                <w:lang w:val="en-US"/>
              </w:rPr>
              <w:t>Agree with Intel</w:t>
            </w:r>
          </w:p>
        </w:tc>
      </w:tr>
      <w:tr w:rsidR="00425A25" w:rsidTr="00425A25">
        <w:tc>
          <w:tcPr>
            <w:tcW w:w="1885" w:type="dxa"/>
            <w:hideMark/>
          </w:tcPr>
          <w:p w:rsidR="00425A25" w:rsidRDefault="00425A25">
            <w:pPr>
              <w:rPr>
                <w:lang w:val="en-US"/>
              </w:rPr>
            </w:pPr>
            <w:r>
              <w:rPr>
                <w:lang w:val="en-US"/>
              </w:rPr>
              <w:t>LGE</w:t>
            </w:r>
          </w:p>
        </w:tc>
        <w:tc>
          <w:tcPr>
            <w:tcW w:w="7470" w:type="dxa"/>
            <w:hideMark/>
          </w:tcPr>
          <w:p w:rsidR="00425A25" w:rsidRDefault="00425A25">
            <w:pPr>
              <w:rPr>
                <w:rFonts w:eastAsia="Malgun Gothic"/>
                <w:lang w:val="en-US" w:eastAsia="ko-KR"/>
              </w:rPr>
            </w:pPr>
            <w:r>
              <w:rPr>
                <w:rFonts w:eastAsia="Malgun Gothic"/>
                <w:lang w:val="en-US" w:eastAsia="ko-KR"/>
              </w:rPr>
              <w:t xml:space="preserve">We don’t need to discuss it. </w:t>
            </w:r>
          </w:p>
          <w:p w:rsidR="00425A25" w:rsidRDefault="00425A25">
            <w:pPr>
              <w:rPr>
                <w:rFonts w:eastAsia="Malgun Gothic"/>
                <w:lang w:val="en-US" w:eastAsia="ko-KR"/>
              </w:rPr>
            </w:pPr>
            <w:r>
              <w:rPr>
                <w:rFonts w:eastAsia="Malgun Gothic"/>
                <w:lang w:val="en-US" w:eastAsia="ko-KR"/>
              </w:rPr>
              <w:t xml:space="preserve">When UE with MCS index table 2 (up to 256QAM table) is scheduled by fallback DCI, there is no problem reusing the PT-RS time density table. It is because time density table based MCS index table 2 would be more conservative than that based on MCS index table 1. For example, MCS index #10 indicates 16QAM with SE=1.32 at table 1, and 16QAM with SE=2.57 at table 2. On the other hand, it (reusing the table) may result in small SE loss, but the loss is always smaller than or equal to the loss from using default table.  </w:t>
            </w:r>
          </w:p>
        </w:tc>
      </w:tr>
      <w:tr w:rsidR="001E2522" w:rsidTr="00425A25">
        <w:tc>
          <w:tcPr>
            <w:tcW w:w="1885" w:type="dxa"/>
          </w:tcPr>
          <w:p w:rsidR="001E2522" w:rsidRPr="006A5944" w:rsidRDefault="001E2522" w:rsidP="001E2522">
            <w:r>
              <w:t>Huawei, HiSilicon</w:t>
            </w:r>
          </w:p>
        </w:tc>
        <w:tc>
          <w:tcPr>
            <w:tcW w:w="7470" w:type="dxa"/>
          </w:tcPr>
          <w:p w:rsidR="001E2522" w:rsidRDefault="001E2522" w:rsidP="001E2522">
            <w:pPr>
              <w:rPr>
                <w:lang w:val="en-US"/>
              </w:rPr>
            </w:pPr>
            <w:r>
              <w:rPr>
                <w:rFonts w:hint="eastAsia"/>
                <w:lang w:val="en-US"/>
              </w:rPr>
              <w:t>Agree with Intel</w:t>
            </w:r>
          </w:p>
        </w:tc>
      </w:tr>
    </w:tbl>
    <w:p w:rsidR="0048298C" w:rsidRDefault="0048298C">
      <w:pPr>
        <w:rPr>
          <w:ins w:id="3" w:author="Mattias Frenne" w:date="2018-05-21T12:45:00Z"/>
          <w:color w:val="000000"/>
          <w:lang w:val="en-US"/>
        </w:rPr>
      </w:pPr>
    </w:p>
    <w:p w:rsidR="00875E92" w:rsidRPr="00425A25" w:rsidRDefault="00875E92">
      <w:pPr>
        <w:rPr>
          <w:color w:val="000000"/>
          <w:lang w:val="en-US"/>
        </w:rPr>
      </w:pPr>
      <w:r w:rsidRPr="00875E92">
        <w:rPr>
          <w:color w:val="000000"/>
          <w:highlight w:val="magenta"/>
          <w:lang w:val="en-US"/>
        </w:rPr>
        <w:t>FL Summary</w:t>
      </w:r>
      <w:r w:rsidRPr="00875E92">
        <w:rPr>
          <w:color w:val="000000"/>
          <w:lang w:val="en-US"/>
          <w:rPrChange w:id="4" w:author="Mattias Frenne" w:date="2018-05-21T12:51:00Z">
            <w:rPr>
              <w:color w:val="000000"/>
              <w:highlight w:val="magenta"/>
              <w:lang w:val="en-US"/>
            </w:rPr>
          </w:rPrChange>
        </w:rPr>
        <w:t>: No consensus.</w:t>
      </w:r>
      <w:r>
        <w:rPr>
          <w:color w:val="000000"/>
          <w:lang w:val="en-US"/>
        </w:rPr>
        <w:t xml:space="preserve"> </w:t>
      </w:r>
    </w:p>
    <w:p w:rsidR="00914210" w:rsidRDefault="00184F53">
      <w:pPr>
        <w:rPr>
          <w:color w:val="000000"/>
        </w:rPr>
      </w:pPr>
      <w:r>
        <w:rPr>
          <w:color w:val="000000"/>
        </w:rPr>
        <w:t>[</w:t>
      </w:r>
      <w:r w:rsidR="00914210">
        <w:rPr>
          <w:color w:val="000000"/>
        </w:rPr>
        <w:t>Mitsubishi</w:t>
      </w:r>
      <w:r>
        <w:rPr>
          <w:color w:val="000000"/>
        </w:rPr>
        <w:t>]</w:t>
      </w:r>
      <w:r w:rsidR="00914210">
        <w:rPr>
          <w:color w:val="000000"/>
        </w:rPr>
        <w:t>: Questions for clarification for proponents of Alt. 2</w:t>
      </w:r>
      <w:r w:rsidR="00A7239B">
        <w:rPr>
          <w:color w:val="000000"/>
        </w:rPr>
        <w:t xml:space="preserve"> in the case of DCI format 0_0</w:t>
      </w:r>
    </w:p>
    <w:p w:rsidR="00914210" w:rsidRDefault="00914210">
      <w:pPr>
        <w:rPr>
          <w:color w:val="000000"/>
        </w:rPr>
      </w:pPr>
      <w:r>
        <w:rPr>
          <w:color w:val="000000"/>
        </w:rPr>
        <w:t xml:space="preserve">Q1: In Ericsson/Nokia contributions, the TPs refer to UL CP-OFDM, but Alt. 2 proposal refers to all UL. Is DFTsOFDM PUSCH </w:t>
      </w:r>
      <w:r w:rsidR="001E5BB5">
        <w:rPr>
          <w:color w:val="000000"/>
        </w:rPr>
        <w:t xml:space="preserve">(and/or Msg3) </w:t>
      </w:r>
      <w:r>
        <w:rPr>
          <w:color w:val="000000"/>
        </w:rPr>
        <w:t>included in your proposal, and if so, what do you mean by “default density”, since we haven’t defined any</w:t>
      </w:r>
    </w:p>
    <w:p w:rsidR="00D44566" w:rsidRDefault="00D44566">
      <w:pPr>
        <w:rPr>
          <w:color w:val="000000"/>
        </w:rPr>
      </w:pPr>
      <w:r>
        <w:rPr>
          <w:color w:val="000000"/>
        </w:rPr>
        <w:t xml:space="preserve">[Nokia] Agree on your point, we are considering only for CP-OFDM, but if agreeable, it is recommended to define default for DFT-s-OFDM. </w:t>
      </w:r>
    </w:p>
    <w:p w:rsidR="00914210" w:rsidRDefault="00914210">
      <w:pPr>
        <w:rPr>
          <w:color w:val="000000"/>
        </w:rPr>
      </w:pPr>
      <w:r>
        <w:rPr>
          <w:color w:val="000000"/>
        </w:rPr>
        <w:t xml:space="preserve">Q2. During RAR, </w:t>
      </w:r>
      <w:r w:rsidRPr="00914210">
        <w:rPr>
          <w:color w:val="000000"/>
        </w:rPr>
        <w:t>gNB sends a DCI scrambled with RA-RNTI</w:t>
      </w:r>
      <w:r>
        <w:rPr>
          <w:color w:val="000000"/>
        </w:rPr>
        <w:t xml:space="preserve">, but cf. 38.214 </w:t>
      </w:r>
      <w:r w:rsidR="00A7239B">
        <w:rPr>
          <w:color w:val="000000"/>
        </w:rPr>
        <w:t xml:space="preserve">UL </w:t>
      </w:r>
      <w:r w:rsidRPr="00914210">
        <w:rPr>
          <w:color w:val="000000"/>
        </w:rPr>
        <w:t>PTRS may only be present if RNTI equal</w:t>
      </w:r>
      <w:r>
        <w:rPr>
          <w:color w:val="000000"/>
        </w:rPr>
        <w:t xml:space="preserve">s C-RNTI, CS-RNTI, SPS-CSI-RNTI. There is also a WA (email discussion after RAN1#91) not to use PTRS before RRC configuration. </w:t>
      </w:r>
      <w:r w:rsidR="001E5BB5">
        <w:rPr>
          <w:color w:val="000000"/>
        </w:rPr>
        <w:t>Could you clarify in which cases you can still use PTRS when scheduled by RAR in the current state of the decisions?</w:t>
      </w:r>
    </w:p>
    <w:p w:rsidR="00D44566" w:rsidRDefault="00D44566">
      <w:pPr>
        <w:rPr>
          <w:color w:val="000000"/>
        </w:rPr>
      </w:pPr>
      <w:r>
        <w:rPr>
          <w:color w:val="000000"/>
        </w:rPr>
        <w:t xml:space="preserve">[Nokia] Thanks for clarifying, I agree with your comment. No issue exist with RAR. </w:t>
      </w:r>
    </w:p>
    <w:p w:rsidR="0048298C" w:rsidRDefault="0048298C">
      <w:pPr>
        <w:rPr>
          <w:color w:val="000000"/>
        </w:rPr>
      </w:pPr>
    </w:p>
    <w:p w:rsidR="0048298C" w:rsidRDefault="002A7039">
      <w:pPr>
        <w:pStyle w:val="Heading2"/>
      </w:pPr>
      <w:r>
        <w:t>Reporting of DC location</w:t>
      </w:r>
    </w:p>
    <w:p w:rsidR="0048298C" w:rsidRDefault="002A7039">
      <w:r>
        <w:t>In Qualcomm (</w:t>
      </w:r>
      <w:r w:rsidR="004D2CD5">
        <w:t>7605</w:t>
      </w:r>
      <w:r>
        <w:t xml:space="preserve">), it is proposed that UE reports DC location per BWP (either DL or UL) when a BWP is either added or released in RRCReconfigurationComplete message. For DC location indication, a 4-bit indicator is used to report the fixed location in the RB, varying undetermined location or outside the BWP. </w:t>
      </w:r>
    </w:p>
    <w:p w:rsidR="0048298C" w:rsidRDefault="0048298C"/>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Companie</w:t>
            </w:r>
            <w:r>
              <w:t>s</w:t>
            </w:r>
          </w:p>
        </w:tc>
        <w:tc>
          <w:tcPr>
            <w:tcW w:w="7470" w:type="dxa"/>
            <w:shd w:val="clear" w:color="auto" w:fill="FFC000"/>
          </w:tcPr>
          <w:p w:rsidR="0048298C" w:rsidRDefault="002A7039">
            <w:r>
              <w:rPr>
                <w:rFonts w:hint="eastAsia"/>
              </w:rPr>
              <w:t>View</w:t>
            </w:r>
            <w:r>
              <w:t>s</w:t>
            </w:r>
          </w:p>
        </w:tc>
      </w:tr>
      <w:tr w:rsidR="004B7065" w:rsidRPr="00A45C05">
        <w:tc>
          <w:tcPr>
            <w:tcW w:w="1885" w:type="dxa"/>
          </w:tcPr>
          <w:p w:rsidR="004B7065" w:rsidRDefault="004B7065" w:rsidP="004B7065">
            <w:pPr>
              <w:rPr>
                <w:lang w:val="en-US"/>
              </w:rPr>
            </w:pPr>
            <w:r>
              <w:rPr>
                <w:lang w:val="en-US"/>
              </w:rPr>
              <w:t>Qualcomm</w:t>
            </w:r>
          </w:p>
        </w:tc>
        <w:tc>
          <w:tcPr>
            <w:tcW w:w="7470" w:type="dxa"/>
          </w:tcPr>
          <w:p w:rsidR="00A45C05" w:rsidRPr="00A45C05" w:rsidRDefault="004B7065" w:rsidP="004B7065">
            <w:pPr>
              <w:rPr>
                <w:lang w:val="en-US"/>
              </w:rPr>
            </w:pPr>
            <w:r>
              <w:rPr>
                <w:lang w:val="en-US"/>
              </w:rPr>
              <w:t>As Intel</w:t>
            </w:r>
            <w:r w:rsidR="00A45C05">
              <w:rPr>
                <w:lang w:val="en-US"/>
              </w:rPr>
              <w:t xml:space="preserve"> also points out</w:t>
            </w:r>
            <w:r>
              <w:rPr>
                <w:lang w:val="en-US"/>
              </w:rPr>
              <w:t xml:space="preserve">, </w:t>
            </w:r>
            <w:r w:rsidRPr="00A45C05">
              <w:rPr>
                <w:lang w:val="en-US"/>
              </w:rPr>
              <w:t>we have</w:t>
            </w:r>
            <w:r w:rsidR="00A45C05" w:rsidRPr="00A45C05">
              <w:rPr>
                <w:lang w:val="en-US"/>
              </w:rPr>
              <w:t xml:space="preserve"> already</w:t>
            </w:r>
            <w:r w:rsidRPr="00A45C05">
              <w:rPr>
                <w:lang w:val="en-US"/>
              </w:rPr>
              <w:t xml:space="preserve"> agreed that UE can inform gNB the UL Tx DC position. </w:t>
            </w:r>
          </w:p>
          <w:p w:rsidR="00A45C05" w:rsidRDefault="004B7065" w:rsidP="00A45C05">
            <w:pPr>
              <w:pStyle w:val="ListParagraph"/>
              <w:numPr>
                <w:ilvl w:val="0"/>
                <w:numId w:val="19"/>
              </w:numPr>
              <w:rPr>
                <w:lang w:val="en-US"/>
              </w:rPr>
            </w:pPr>
            <w:r w:rsidRPr="00A45C05">
              <w:rPr>
                <w:lang w:val="en-US"/>
              </w:rPr>
              <w:t>Its unfortunate that</w:t>
            </w:r>
            <w:r w:rsidR="00A45C05" w:rsidRPr="00A45C05">
              <w:rPr>
                <w:lang w:val="en-US"/>
              </w:rPr>
              <w:t xml:space="preserve"> our proposal has been misinterpreted. W</w:t>
            </w:r>
            <w:r w:rsidRPr="00A45C05">
              <w:rPr>
                <w:lang w:val="en-US"/>
              </w:rPr>
              <w:t xml:space="preserve">e plan to update our </w:t>
            </w:r>
            <w:r w:rsidRPr="00A45C05">
              <w:rPr>
                <w:lang w:val="en-US"/>
              </w:rPr>
              <w:lastRenderedPageBreak/>
              <w:t>Tdoc</w:t>
            </w:r>
            <w:r w:rsidR="00A45C05" w:rsidRPr="00A45C05">
              <w:rPr>
                <w:lang w:val="en-US"/>
              </w:rPr>
              <w:t xml:space="preserve"> soon</w:t>
            </w:r>
            <w:r w:rsidRPr="00A45C05">
              <w:rPr>
                <w:lang w:val="en-US"/>
              </w:rPr>
              <w:t xml:space="preserve"> to ensure that </w:t>
            </w:r>
            <w:r w:rsidR="00A45C05" w:rsidRPr="00A45C05">
              <w:rPr>
                <w:lang w:val="en-US"/>
              </w:rPr>
              <w:t>our proposal</w:t>
            </w:r>
            <w:r w:rsidRPr="00A45C05">
              <w:rPr>
                <w:lang w:val="en-US"/>
              </w:rPr>
              <w:t xml:space="preserve"> </w:t>
            </w:r>
            <w:r w:rsidR="00A45C05" w:rsidRPr="00A45C05">
              <w:rPr>
                <w:lang w:val="en-US"/>
              </w:rPr>
              <w:t xml:space="preserve">is not </w:t>
            </w:r>
            <w:r w:rsidRPr="00A45C05">
              <w:rPr>
                <w:lang w:val="en-US"/>
              </w:rPr>
              <w:t xml:space="preserve">to introduce something more than what </w:t>
            </w:r>
            <w:r w:rsidR="00A45C05" w:rsidRPr="00A45C05">
              <w:rPr>
                <w:lang w:val="en-US"/>
              </w:rPr>
              <w:t>has</w:t>
            </w:r>
            <w:r w:rsidRPr="00A45C05">
              <w:rPr>
                <w:lang w:val="en-US"/>
              </w:rPr>
              <w:t xml:space="preserve"> already</w:t>
            </w:r>
            <w:r w:rsidR="00A45C05" w:rsidRPr="00A45C05">
              <w:rPr>
                <w:lang w:val="en-US"/>
              </w:rPr>
              <w:t xml:space="preserve"> been</w:t>
            </w:r>
            <w:r w:rsidRPr="00A45C05">
              <w:rPr>
                <w:lang w:val="en-US"/>
              </w:rPr>
              <w:t xml:space="preserve"> agreed. </w:t>
            </w:r>
          </w:p>
          <w:p w:rsidR="00A45C05" w:rsidRDefault="004B7065" w:rsidP="00A45C05">
            <w:pPr>
              <w:pStyle w:val="ListParagraph"/>
              <w:numPr>
                <w:ilvl w:val="0"/>
                <w:numId w:val="19"/>
              </w:numPr>
              <w:rPr>
                <w:lang w:val="en-US"/>
              </w:rPr>
            </w:pPr>
            <w:r w:rsidRPr="00A45C05">
              <w:rPr>
                <w:lang w:val="en-US"/>
              </w:rPr>
              <w:t xml:space="preserve">Its also unfortunate that this signaling has not been specified in 331, even though it was agreed in RAN1. </w:t>
            </w:r>
          </w:p>
          <w:p w:rsidR="00A45C05" w:rsidRDefault="004B7065" w:rsidP="00A45C05">
            <w:pPr>
              <w:rPr>
                <w:lang w:val="en-US"/>
              </w:rPr>
            </w:pPr>
            <w:r w:rsidRPr="00A45C05">
              <w:rPr>
                <w:lang w:val="en-US"/>
              </w:rPr>
              <w:t xml:space="preserve">The reason we bring this it up in MIMO is because the latest agreement that we see this feature being discussed is in PTRS (a WF that was co-sourced by almost all companies in the PTRS AI), which means that all these companies are OK with this signaling. </w:t>
            </w:r>
          </w:p>
          <w:p w:rsidR="00A45C05" w:rsidRDefault="00A45C05" w:rsidP="00A45C05">
            <w:pPr>
              <w:rPr>
                <w:lang w:val="en-US"/>
              </w:rPr>
            </w:pPr>
            <w:r>
              <w:rPr>
                <w:lang w:val="en-US"/>
              </w:rPr>
              <w:t>Note that a</w:t>
            </w:r>
            <w:r w:rsidRPr="00A45C05">
              <w:rPr>
                <w:lang w:val="en-US"/>
              </w:rPr>
              <w:t xml:space="preserve"> previous 331 </w:t>
            </w:r>
            <w:r>
              <w:rPr>
                <w:lang w:val="en-US"/>
              </w:rPr>
              <w:t>(</w:t>
            </w:r>
            <w:r w:rsidRPr="00A45C05">
              <w:rPr>
                <w:lang w:val="en-US"/>
              </w:rPr>
              <w:t>f00</w:t>
            </w:r>
            <w:r>
              <w:rPr>
                <w:lang w:val="en-US"/>
              </w:rPr>
              <w:t>)</w:t>
            </w:r>
            <w:r w:rsidRPr="00A45C05">
              <w:rPr>
                <w:lang w:val="en-US"/>
              </w:rPr>
              <w:t xml:space="preserve"> specification included DC indication for each UL BWP, but was removed in R2-1804125</w:t>
            </w:r>
            <w:r>
              <w:rPr>
                <w:lang w:val="en-US"/>
              </w:rPr>
              <w:t xml:space="preserve"> by editor with the following comment:</w:t>
            </w:r>
            <w:r w:rsidRPr="00A45C05">
              <w:rPr>
                <w:lang w:val="en-US"/>
              </w:rPr>
              <w:t xml:space="preserve"> (</w:t>
            </w:r>
            <w:r>
              <w:rPr>
                <w:lang w:val="en-US"/>
              </w:rPr>
              <w:t xml:space="preserve">please </w:t>
            </w:r>
            <w:r w:rsidRPr="00A45C05">
              <w:rPr>
                <w:lang w:val="en-US"/>
              </w:rPr>
              <w:t>search for the Ericsson comment shown below</w:t>
            </w:r>
            <w:r>
              <w:rPr>
                <w:lang w:val="en-US"/>
              </w:rPr>
              <w:t>):</w:t>
            </w:r>
            <w:r w:rsidRPr="00A45C05">
              <w:rPr>
                <w:lang w:val="en-US"/>
              </w:rPr>
              <w:t xml:space="preserve"> </w:t>
            </w:r>
          </w:p>
          <w:tbl>
            <w:tblPr>
              <w:tblStyle w:val="TableGrid"/>
              <w:tblW w:w="0" w:type="auto"/>
              <w:tblLayout w:type="fixed"/>
              <w:tblLook w:val="04A0" w:firstRow="1" w:lastRow="0" w:firstColumn="1" w:lastColumn="0" w:noHBand="0" w:noVBand="1"/>
            </w:tblPr>
            <w:tblGrid>
              <w:gridCol w:w="7244"/>
            </w:tblGrid>
            <w:tr w:rsidR="00A45C05" w:rsidTr="00A45C05">
              <w:tc>
                <w:tcPr>
                  <w:tcW w:w="7244" w:type="dxa"/>
                </w:tcPr>
                <w:p w:rsidR="00A45C05" w:rsidRPr="00A45C05" w:rsidRDefault="00A45C05" w:rsidP="00A45C05">
                  <w:pPr>
                    <w:rPr>
                      <w:i/>
                      <w:lang w:val="en-US"/>
                    </w:rPr>
                  </w:pPr>
                  <w:r w:rsidRPr="00A45C05">
                    <w:rPr>
                      <w:i/>
                      <w:lang w:val="en-US"/>
                    </w:rPr>
                    <w:t>According to the latest RAN1 table, the UL direct Current is supposed to be signalled in UL. RAN2 should discuss how. Apparently, it may change whenever the UE retunes an UL oscillator, i.e., upon BWP swtich, SCell activation/deactivation. Unclear why/if/when the NW needs this information. è Removed here. To be discussed where to add it for UL.</w:t>
                  </w:r>
                </w:p>
              </w:tc>
            </w:tr>
          </w:tbl>
          <w:p w:rsidR="00A45C05" w:rsidRDefault="004B7065" w:rsidP="004B7065">
            <w:pPr>
              <w:rPr>
                <w:lang w:val="en-US"/>
              </w:rPr>
            </w:pPr>
            <w:r>
              <w:rPr>
                <w:lang w:val="en-US"/>
              </w:rPr>
              <w:t xml:space="preserve">We </w:t>
            </w:r>
            <w:r w:rsidR="00A45C05">
              <w:rPr>
                <w:lang w:val="en-US"/>
              </w:rPr>
              <w:t>can</w:t>
            </w:r>
            <w:r>
              <w:rPr>
                <w:lang w:val="en-US"/>
              </w:rPr>
              <w:t xml:space="preserve"> send an LS to RAN2 to inform them that they need to implement the previous agreement (aka UE can inform gNB its UL Tx DC location for each BWP). We could add a few more details on the bit-size, when it is expected to change from UE, if needed, so that RAN2 will have easier job implementing it. </w:t>
            </w:r>
          </w:p>
          <w:p w:rsidR="004B7065" w:rsidRDefault="004B7065" w:rsidP="004B7065">
            <w:pPr>
              <w:rPr>
                <w:lang w:val="en-US"/>
              </w:rPr>
            </w:pPr>
            <w:r>
              <w:rPr>
                <w:lang w:val="en-US"/>
              </w:rPr>
              <w:t xml:space="preserve">Our proposal is the UE to have the option to report this during the </w:t>
            </w:r>
            <w:r w:rsidRPr="00B60B4A">
              <w:rPr>
                <w:lang w:val="en-US"/>
              </w:rPr>
              <w:t>RRCReconfigurationComplete message</w:t>
            </w:r>
            <w:r>
              <w:rPr>
                <w:lang w:val="en-US"/>
              </w:rPr>
              <w:t>, that is, the UE may report the DL location for each configured BWP each time an RRC reconfiguration is completed.</w:t>
            </w:r>
          </w:p>
          <w:p w:rsidR="00A45C05" w:rsidRDefault="00A45C05" w:rsidP="004B7065">
            <w:pPr>
              <w:rPr>
                <w:lang w:val="en-US"/>
              </w:rPr>
            </w:pPr>
            <w:r>
              <w:rPr>
                <w:lang w:val="en-US"/>
              </w:rPr>
              <w:t xml:space="preserve">To ZTE comment below: It has been agreed already this signaling; so it is not about we prefer to have it or not, but more about implementing the agreement. </w:t>
            </w:r>
          </w:p>
        </w:tc>
      </w:tr>
      <w:tr w:rsidR="0048298C">
        <w:tc>
          <w:tcPr>
            <w:tcW w:w="1885" w:type="dxa"/>
          </w:tcPr>
          <w:p w:rsidR="0048298C" w:rsidRDefault="002A7039">
            <w:pPr>
              <w:rPr>
                <w:lang w:val="en-US"/>
              </w:rPr>
            </w:pPr>
            <w:r>
              <w:rPr>
                <w:rFonts w:hint="eastAsia"/>
                <w:lang w:val="en-US"/>
              </w:rPr>
              <w:lastRenderedPageBreak/>
              <w:t>ZTE</w:t>
            </w:r>
          </w:p>
        </w:tc>
        <w:tc>
          <w:tcPr>
            <w:tcW w:w="7470" w:type="dxa"/>
          </w:tcPr>
          <w:p w:rsidR="0048298C" w:rsidRDefault="002A7039">
            <w:pPr>
              <w:rPr>
                <w:lang w:val="en-US"/>
              </w:rPr>
            </w:pPr>
            <w:r>
              <w:rPr>
                <w:rFonts w:hint="eastAsia"/>
                <w:lang w:val="en-US"/>
              </w:rPr>
              <w:t xml:space="preserve">Prefer not to introduce this. It can be implementation issue. </w:t>
            </w:r>
          </w:p>
          <w:p w:rsidR="0048298C" w:rsidRDefault="002A7039">
            <w:pPr>
              <w:rPr>
                <w:lang w:val="en-US"/>
              </w:rPr>
            </w:pPr>
            <w:r>
              <w:rPr>
                <w:rFonts w:hint="eastAsia"/>
                <w:lang w:val="en-US"/>
              </w:rPr>
              <w:t>I noticed that the corresponding agreement in the tdoc was from session outside MIMO in January 2017. Not sure why it was not discussed for so long time or maybe discussed in other sessions.</w:t>
            </w:r>
          </w:p>
        </w:tc>
      </w:tr>
      <w:tr w:rsidR="002A7039">
        <w:tc>
          <w:tcPr>
            <w:tcW w:w="1885" w:type="dxa"/>
          </w:tcPr>
          <w:p w:rsidR="002A7039" w:rsidRDefault="002A7039">
            <w:pPr>
              <w:rPr>
                <w:lang w:val="en-US"/>
              </w:rPr>
            </w:pPr>
            <w:r>
              <w:rPr>
                <w:lang w:val="en-US"/>
              </w:rPr>
              <w:t>Intel</w:t>
            </w:r>
          </w:p>
        </w:tc>
        <w:tc>
          <w:tcPr>
            <w:tcW w:w="7470" w:type="dxa"/>
          </w:tcPr>
          <w:p w:rsidR="002A7039" w:rsidRDefault="002A7039" w:rsidP="002A7039">
            <w:pPr>
              <w:rPr>
                <w:lang w:val="en-US"/>
              </w:rPr>
            </w:pPr>
            <w:r w:rsidRPr="002A7039">
              <w:rPr>
                <w:lang w:val="en-US"/>
              </w:rPr>
              <w:t>Based on the old agreement, UE can tell gNB its DC position, which is different from the signaling proposed by Qualcomm. It is better that the solution to inform DC position could be general for the case with and without PT-RS. As it was agreed outside of MIMO, suggest discussing it in BWP agenda. We provide some discussion for DC related issue in R1-1806524.</w:t>
            </w:r>
          </w:p>
        </w:tc>
      </w:tr>
      <w:tr w:rsidR="00CF1E4C">
        <w:tc>
          <w:tcPr>
            <w:tcW w:w="1885" w:type="dxa"/>
          </w:tcPr>
          <w:p w:rsidR="00CF1E4C" w:rsidRDefault="00CF1E4C" w:rsidP="00CF1E4C">
            <w:pPr>
              <w:rPr>
                <w:lang w:val="en-US"/>
              </w:rPr>
            </w:pPr>
            <w:r>
              <w:rPr>
                <w:lang w:val="en-US"/>
              </w:rPr>
              <w:t>Spreadtrum</w:t>
            </w:r>
          </w:p>
        </w:tc>
        <w:tc>
          <w:tcPr>
            <w:tcW w:w="7470" w:type="dxa"/>
          </w:tcPr>
          <w:p w:rsidR="00CF1E4C" w:rsidRPr="002A7039" w:rsidRDefault="00CF1E4C" w:rsidP="00CF1E4C">
            <w:pPr>
              <w:rPr>
                <w:lang w:val="en-US"/>
              </w:rPr>
            </w:pPr>
            <w:r>
              <w:rPr>
                <w:lang w:val="en-US"/>
              </w:rPr>
              <w:t>Prefer UL Tx DC is configured by gNB per UL BWP.</w:t>
            </w:r>
          </w:p>
        </w:tc>
      </w:tr>
      <w:tr w:rsidR="00D44566">
        <w:tc>
          <w:tcPr>
            <w:tcW w:w="1885" w:type="dxa"/>
          </w:tcPr>
          <w:p w:rsidR="00D44566" w:rsidRDefault="00D44566" w:rsidP="00CF1E4C">
            <w:pPr>
              <w:rPr>
                <w:lang w:val="en-US"/>
              </w:rPr>
            </w:pPr>
            <w:r>
              <w:rPr>
                <w:lang w:val="en-US"/>
              </w:rPr>
              <w:t>Nokia/NSB</w:t>
            </w:r>
          </w:p>
        </w:tc>
        <w:tc>
          <w:tcPr>
            <w:tcW w:w="7470" w:type="dxa"/>
          </w:tcPr>
          <w:p w:rsidR="00D44566" w:rsidRDefault="00D44566" w:rsidP="00CF1E4C">
            <w:pPr>
              <w:rPr>
                <w:lang w:val="en-US"/>
              </w:rPr>
            </w:pPr>
            <w:r>
              <w:rPr>
                <w:lang w:val="en-US"/>
              </w:rPr>
              <w:t xml:space="preserve">We need more discussion on some points (e.g. different DC offset per BWP, potential implementation-based solution etc). We are also preferring gNB configuration without signaling. </w:t>
            </w:r>
          </w:p>
        </w:tc>
      </w:tr>
      <w:tr w:rsidR="00AD5472">
        <w:tc>
          <w:tcPr>
            <w:tcW w:w="1885" w:type="dxa"/>
          </w:tcPr>
          <w:p w:rsidR="00AD5472" w:rsidRDefault="00AD5472" w:rsidP="00CF1E4C">
            <w:pPr>
              <w:rPr>
                <w:lang w:val="en-US"/>
              </w:rPr>
            </w:pPr>
            <w:r>
              <w:rPr>
                <w:rFonts w:hint="eastAsia"/>
                <w:lang w:val="en-US"/>
              </w:rPr>
              <w:t>CATT</w:t>
            </w:r>
          </w:p>
        </w:tc>
        <w:tc>
          <w:tcPr>
            <w:tcW w:w="7470" w:type="dxa"/>
          </w:tcPr>
          <w:p w:rsidR="00AD5472" w:rsidRDefault="00AD5472" w:rsidP="00CF1E4C">
            <w:pPr>
              <w:rPr>
                <w:lang w:val="en-US"/>
              </w:rPr>
            </w:pPr>
            <w:r>
              <w:rPr>
                <w:lang w:val="en-US"/>
              </w:rPr>
              <w:t>N</w:t>
            </w:r>
            <w:r>
              <w:rPr>
                <w:rFonts w:hint="eastAsia"/>
                <w:lang w:val="en-US"/>
              </w:rPr>
              <w:t>eed some more discussion either in MIMO or in BWP agenda</w:t>
            </w:r>
          </w:p>
        </w:tc>
      </w:tr>
    </w:tbl>
    <w:p w:rsidR="0048298C" w:rsidRDefault="0048298C"/>
    <w:p w:rsidR="00875E92" w:rsidRPr="00425A25" w:rsidRDefault="00875E92" w:rsidP="00875E92">
      <w:pPr>
        <w:rPr>
          <w:color w:val="000000"/>
          <w:lang w:val="en-US"/>
        </w:rPr>
      </w:pPr>
      <w:r w:rsidRPr="00875E92">
        <w:rPr>
          <w:color w:val="000000"/>
          <w:highlight w:val="magenta"/>
          <w:lang w:val="en-US"/>
          <w:rPrChange w:id="5" w:author="Mattias Frenne" w:date="2018-05-21T12:48:00Z">
            <w:rPr>
              <w:color w:val="000000"/>
              <w:highlight w:val="cyan"/>
              <w:lang w:val="en-US"/>
            </w:rPr>
          </w:rPrChange>
        </w:rPr>
        <w:t xml:space="preserve">FL Summary: </w:t>
      </w:r>
      <w:r w:rsidRPr="00875E92">
        <w:rPr>
          <w:color w:val="000000"/>
          <w:lang w:val="en-US"/>
          <w:rPrChange w:id="6" w:author="Mattias Frenne" w:date="2018-05-21T12:51:00Z">
            <w:rPr>
              <w:color w:val="000000"/>
              <w:highlight w:val="cyan"/>
              <w:lang w:val="en-US"/>
            </w:rPr>
          </w:rPrChange>
        </w:rPr>
        <w:t>No consensus to be discussed in PT-RS session, as this is more general than a PT-RS only issue. Discuss further in MIMO or BWP agendas.</w:t>
      </w:r>
      <w:r>
        <w:rPr>
          <w:color w:val="000000"/>
          <w:lang w:val="en-US"/>
        </w:rPr>
        <w:t xml:space="preserve"> </w:t>
      </w:r>
    </w:p>
    <w:p w:rsidR="0048298C" w:rsidRDefault="0048298C"/>
    <w:p w:rsidR="0048298C" w:rsidRDefault="002A7039">
      <w:pPr>
        <w:pStyle w:val="Heading2"/>
      </w:pPr>
      <w:r>
        <w:lastRenderedPageBreak/>
        <w:t>Ambiguity in PT-RS procedures for DL</w:t>
      </w:r>
    </w:p>
    <w:p w:rsidR="0048298C" w:rsidRDefault="002A7039">
      <w:pPr>
        <w:rPr>
          <w:lang w:val="en-US"/>
        </w:rPr>
      </w:pPr>
      <w:r>
        <w:rPr>
          <w:lang w:val="en-US"/>
        </w:rPr>
        <w:t xml:space="preserve">In Ericsson (6226), it is states that in 38.214 there are ambiguities since the first paragraphs states that PTRS is present with a certain density and the second paragraph states that PTRS is not present. In addition, the listed conditions when PTRS is not present applies only in the case neither density table has been configured. The associated text proposal is shared below. </w:t>
      </w: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rsidTr="00425A25">
        <w:tc>
          <w:tcPr>
            <w:tcW w:w="1885" w:type="dxa"/>
            <w:shd w:val="clear" w:color="auto" w:fill="FFC000"/>
          </w:tcPr>
          <w:p w:rsidR="0048298C" w:rsidRDefault="002A7039">
            <w:r>
              <w:rPr>
                <w:rFonts w:hint="eastAsia"/>
              </w:rPr>
              <w:t>Companie</w:t>
            </w:r>
            <w:r>
              <w:t>s</w:t>
            </w:r>
          </w:p>
        </w:tc>
        <w:tc>
          <w:tcPr>
            <w:tcW w:w="7470" w:type="dxa"/>
            <w:shd w:val="clear" w:color="auto" w:fill="FFC000"/>
          </w:tcPr>
          <w:p w:rsidR="0048298C" w:rsidRDefault="002A7039">
            <w:r>
              <w:rPr>
                <w:rFonts w:hint="eastAsia"/>
              </w:rPr>
              <w:t>View</w:t>
            </w:r>
            <w:r>
              <w:t>s</w:t>
            </w:r>
          </w:p>
        </w:tc>
      </w:tr>
      <w:tr w:rsidR="0048298C" w:rsidTr="00425A25">
        <w:tc>
          <w:tcPr>
            <w:tcW w:w="1885" w:type="dxa"/>
          </w:tcPr>
          <w:p w:rsidR="0048298C" w:rsidRDefault="002A7039">
            <w:r>
              <w:t>Ericsson</w:t>
            </w:r>
          </w:p>
        </w:tc>
        <w:tc>
          <w:tcPr>
            <w:tcW w:w="7470" w:type="dxa"/>
          </w:tcPr>
          <w:p w:rsidR="0048298C" w:rsidRDefault="002A7039">
            <w:r>
              <w:t xml:space="preserve">Support the TP below. </w:t>
            </w:r>
          </w:p>
        </w:tc>
      </w:tr>
      <w:tr w:rsidR="0048298C" w:rsidTr="00425A25">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The same issue with section 2.1 for DC 1_0 with C-RNTI or CS-RNTI</w:t>
            </w:r>
          </w:p>
        </w:tc>
      </w:tr>
      <w:tr w:rsidR="002A7039" w:rsidTr="00425A25">
        <w:tc>
          <w:tcPr>
            <w:tcW w:w="1885" w:type="dxa"/>
          </w:tcPr>
          <w:p w:rsidR="002A7039" w:rsidRDefault="002A7039">
            <w:pPr>
              <w:rPr>
                <w:lang w:val="en-US"/>
              </w:rPr>
            </w:pPr>
            <w:r>
              <w:rPr>
                <w:lang w:val="en-US"/>
              </w:rPr>
              <w:t>Intel</w:t>
            </w:r>
          </w:p>
        </w:tc>
        <w:tc>
          <w:tcPr>
            <w:tcW w:w="7470" w:type="dxa"/>
          </w:tcPr>
          <w:p w:rsidR="002A7039" w:rsidRDefault="002A7039" w:rsidP="002A7039">
            <w:pPr>
              <w:rPr>
                <w:lang w:val="en-US"/>
              </w:rPr>
            </w:pPr>
            <w:r>
              <w:rPr>
                <w:lang w:val="en-US"/>
              </w:rPr>
              <w:t>There seems to be some issues for the highlighted part. The last sentence should not be a sub-bullet under the first sentence, because it would never happen, correct?</w:t>
            </w:r>
          </w:p>
          <w:p w:rsidR="002A7039" w:rsidRDefault="002A7039" w:rsidP="002A7039">
            <w:pPr>
              <w:rPr>
                <w:lang w:val="en-US"/>
              </w:rPr>
            </w:pPr>
            <w:r>
              <w:rPr>
                <w:lang w:val="en-US"/>
              </w:rPr>
              <w:t>“</w:t>
            </w:r>
            <w:r w:rsidRPr="002A7039">
              <w:rPr>
                <w:lang w:val="en-US"/>
              </w:rPr>
              <w:t xml:space="preserve">if none of the additional higher layer parameters timeDensity and frequencyDensity are configured and the </w:t>
            </w:r>
            <w:r w:rsidRPr="002A7039">
              <w:rPr>
                <w:highlight w:val="yellow"/>
                <w:lang w:val="en-US"/>
              </w:rPr>
              <w:t>RNTI equals C-RNTI or CS-RNTI</w:t>
            </w:r>
            <w:r>
              <w:rPr>
                <w:lang w:val="en-US"/>
              </w:rPr>
              <w:t>”</w:t>
            </w:r>
          </w:p>
          <w:p w:rsidR="002A7039" w:rsidRDefault="002A7039" w:rsidP="002A7039">
            <w:pPr>
              <w:rPr>
                <w:lang w:val="en-US"/>
              </w:rPr>
            </w:pPr>
            <w:r>
              <w:rPr>
                <w:lang w:val="en-US"/>
              </w:rPr>
              <w:t>“</w:t>
            </w:r>
            <w:r w:rsidRPr="002A7039">
              <w:rPr>
                <w:lang w:val="en-US"/>
              </w:rPr>
              <w:t xml:space="preserve">the UE shall assume PT-RS is not present when the </w:t>
            </w:r>
            <w:r w:rsidRPr="002A7039">
              <w:rPr>
                <w:highlight w:val="yellow"/>
                <w:lang w:val="en-US"/>
              </w:rPr>
              <w:t>RNTI equals RA-RNTI, SI-RNTI or P-RNTI.</w:t>
            </w:r>
            <w:r>
              <w:rPr>
                <w:lang w:val="en-US"/>
              </w:rPr>
              <w:t>”</w:t>
            </w:r>
          </w:p>
        </w:tc>
      </w:tr>
      <w:tr w:rsidR="00CF1E4C" w:rsidTr="00425A25">
        <w:tc>
          <w:tcPr>
            <w:tcW w:w="1885" w:type="dxa"/>
          </w:tcPr>
          <w:p w:rsidR="00CF1E4C" w:rsidRDefault="00CF1E4C" w:rsidP="00CF1E4C">
            <w:pPr>
              <w:rPr>
                <w:lang w:val="en-US"/>
              </w:rPr>
            </w:pPr>
            <w:r>
              <w:rPr>
                <w:lang w:val="en-US"/>
              </w:rPr>
              <w:t>Spreadtrum</w:t>
            </w:r>
          </w:p>
        </w:tc>
        <w:tc>
          <w:tcPr>
            <w:tcW w:w="7470" w:type="dxa"/>
          </w:tcPr>
          <w:p w:rsidR="00CF1E4C" w:rsidRDefault="00CF1E4C" w:rsidP="00CF1E4C">
            <w:pPr>
              <w:rPr>
                <w:lang w:val="en-US"/>
              </w:rPr>
            </w:pPr>
            <w:r>
              <w:rPr>
                <w:lang w:val="en-US"/>
              </w:rPr>
              <w:t>To make it clearer:</w:t>
            </w:r>
          </w:p>
          <w:p w:rsidR="00CF1E4C" w:rsidRDefault="00CF1E4C" w:rsidP="00CF1E4C">
            <w:pPr>
              <w:pStyle w:val="B1"/>
              <w:rPr>
                <w:color w:val="FF0000"/>
                <w:lang w:val="en-US"/>
              </w:rPr>
            </w:pPr>
            <w:r>
              <w:rPr>
                <w:lang w:val="en-US"/>
              </w:rPr>
              <w:t>-</w:t>
            </w:r>
            <w:r>
              <w:rPr>
                <w:lang w:val="en-US"/>
              </w:rPr>
              <w:tab/>
              <w:t xml:space="preserve">otherwise, </w:t>
            </w:r>
            <w:r>
              <w:rPr>
                <w:color w:val="FF0000"/>
                <w:u w:val="single"/>
                <w:lang w:val="en-US"/>
              </w:rPr>
              <w:t xml:space="preserve">if </w:t>
            </w:r>
            <w:r w:rsidRPr="00DA2609">
              <w:rPr>
                <w:strike/>
                <w:color w:val="7030A0"/>
                <w:u w:val="single"/>
                <w:lang w:val="en-US"/>
              </w:rPr>
              <w:t>none</w:t>
            </w:r>
            <w:r>
              <w:rPr>
                <w:color w:val="FF0000"/>
                <w:u w:val="single"/>
                <w:lang w:val="en-US"/>
              </w:rPr>
              <w:t xml:space="preserve"> </w:t>
            </w:r>
            <w:r>
              <w:rPr>
                <w:color w:val="7030A0"/>
                <w:u w:val="single"/>
                <w:lang w:val="en-US"/>
              </w:rPr>
              <w:t xml:space="preserve">neither </w:t>
            </w:r>
            <w:r>
              <w:rPr>
                <w:color w:val="FF0000"/>
                <w:u w:val="single"/>
                <w:lang w:val="en-US"/>
              </w:rPr>
              <w:t xml:space="preserve">of the additional higher layer parameters </w:t>
            </w:r>
            <w:r>
              <w:rPr>
                <w:i/>
                <w:color w:val="FF0000"/>
                <w:u w:val="single"/>
                <w:lang w:val="en-US"/>
              </w:rPr>
              <w:t xml:space="preserve">timeDensity </w:t>
            </w:r>
            <w:r>
              <w:rPr>
                <w:color w:val="FF0000"/>
                <w:u w:val="single"/>
                <w:lang w:val="en-US"/>
              </w:rPr>
              <w:t xml:space="preserve">and </w:t>
            </w:r>
            <w:r>
              <w:rPr>
                <w:i/>
                <w:color w:val="FF0000"/>
                <w:u w:val="single"/>
                <w:lang w:val="en-US"/>
              </w:rPr>
              <w:t xml:space="preserve">frequencyDensity </w:t>
            </w:r>
            <w:r>
              <w:rPr>
                <w:color w:val="FF0000"/>
                <w:u w:val="single"/>
                <w:lang w:val="en-US"/>
              </w:rPr>
              <w:t>are configured</w:t>
            </w:r>
            <w:r>
              <w:rPr>
                <w:lang w:val="en-US"/>
              </w:rPr>
              <w:t xml:space="preserve"> </w:t>
            </w:r>
            <w:r>
              <w:rPr>
                <w:color w:val="FF0000"/>
                <w:u w:val="single"/>
                <w:lang w:val="en-US"/>
              </w:rPr>
              <w:t>and the RNTI equals C-RNTI or CS-RNTI,</w:t>
            </w:r>
            <w:r>
              <w:rPr>
                <w:color w:val="FF0000"/>
                <w:lang w:val="en-US"/>
              </w:rPr>
              <w:t xml:space="preserve"> </w:t>
            </w:r>
            <w:r>
              <w:rPr>
                <w:color w:val="FF0000"/>
                <w:u w:val="single"/>
                <w:lang w:val="en-US"/>
              </w:rPr>
              <w:t xml:space="preserve"> </w:t>
            </w:r>
            <w:r>
              <w:rPr>
                <w:lang w:val="en-US"/>
              </w:rPr>
              <w:t xml:space="preserve">the UE shall assume the PT-RS is present with </w:t>
            </w:r>
            <w:r>
              <w:rPr>
                <w:i/>
                <w:iCs/>
                <w:lang w:val="en-US"/>
              </w:rPr>
              <w:t>L</w:t>
            </w:r>
            <w:r>
              <w:rPr>
                <w:i/>
                <w:iCs/>
                <w:vertAlign w:val="subscript"/>
                <w:lang w:val="en-US"/>
              </w:rPr>
              <w:t xml:space="preserve">PT-RS </w:t>
            </w:r>
            <w:r>
              <w:rPr>
                <w:lang w:val="en-US"/>
              </w:rPr>
              <w:t xml:space="preserve">= 1, </w:t>
            </w:r>
            <w:r>
              <w:rPr>
                <w:i/>
                <w:iCs/>
                <w:color w:val="000000"/>
                <w:lang w:val="en-US" w:eastAsia="ko-KR"/>
              </w:rPr>
              <w:t>K</w:t>
            </w:r>
            <w:r>
              <w:rPr>
                <w:i/>
                <w:iCs/>
                <w:color w:val="000000"/>
                <w:vertAlign w:val="subscript"/>
                <w:lang w:val="en-US" w:eastAsia="ko-KR"/>
              </w:rPr>
              <w:t>PT-RS</w:t>
            </w:r>
            <w:r>
              <w:rPr>
                <w:color w:val="000000"/>
                <w:lang w:val="en-US"/>
              </w:rPr>
              <w:t xml:space="preserve"> = 2 </w:t>
            </w:r>
            <w:r>
              <w:rPr>
                <w:color w:val="FF0000"/>
                <w:lang w:val="en-US"/>
              </w:rPr>
              <w:t xml:space="preserve">and the UE shall assume </w:t>
            </w:r>
            <w:r>
              <w:rPr>
                <w:strike/>
                <w:color w:val="FF0000"/>
              </w:rPr>
              <w:t>T</w:t>
            </w:r>
            <w:r>
              <w:rPr>
                <w:strike/>
                <w:color w:val="FF0000"/>
                <w:lang w:val="en-US"/>
              </w:rPr>
              <w:t>he UE shall assume that</w:t>
            </w:r>
            <w:r>
              <w:rPr>
                <w:color w:val="FF0000"/>
                <w:lang w:val="en-US"/>
              </w:rPr>
              <w:t xml:space="preserve"> </w:t>
            </w:r>
            <w:r>
              <w:rPr>
                <w:lang w:val="en-US"/>
              </w:rPr>
              <w:t>PT-RS is not present when,</w:t>
            </w:r>
          </w:p>
          <w:p w:rsidR="00CF1E4C" w:rsidRDefault="00CF1E4C" w:rsidP="00CF1E4C">
            <w:pPr>
              <w:pStyle w:val="B2"/>
              <w:rPr>
                <w:lang w:val="en-US"/>
              </w:rPr>
            </w:pPr>
            <w:r>
              <w:rPr>
                <w:lang w:val="en-US"/>
              </w:rPr>
              <w:t>-</w:t>
            </w:r>
            <w:r>
              <w:rPr>
                <w:lang w:val="en-US"/>
              </w:rPr>
              <w:tab/>
              <w:t>the scheduled MCS from Table 5.1.3.1-1 is smaller than 10, or</w:t>
            </w:r>
          </w:p>
          <w:p w:rsidR="00CF1E4C" w:rsidRDefault="00CF1E4C" w:rsidP="00CF1E4C">
            <w:pPr>
              <w:pStyle w:val="B2"/>
              <w:rPr>
                <w:lang w:val="en-US"/>
              </w:rPr>
            </w:pPr>
            <w:r>
              <w:rPr>
                <w:lang w:val="en-US"/>
              </w:rPr>
              <w:t>-</w:t>
            </w:r>
            <w:r>
              <w:rPr>
                <w:lang w:val="en-US"/>
              </w:rPr>
              <w:tab/>
              <w:t xml:space="preserve">the scheduled MCS from Table 5.1.3.1-2 is smaller than 5, or </w:t>
            </w:r>
          </w:p>
          <w:p w:rsidR="00CF1E4C" w:rsidRDefault="00CF1E4C" w:rsidP="00CF1E4C">
            <w:pPr>
              <w:pStyle w:val="B2"/>
              <w:rPr>
                <w:lang w:val="en-US"/>
              </w:rPr>
            </w:pPr>
            <w:r>
              <w:rPr>
                <w:lang w:val="en-US"/>
              </w:rPr>
              <w:t>-</w:t>
            </w:r>
            <w:r>
              <w:rPr>
                <w:lang w:val="en-US"/>
              </w:rPr>
              <w:tab/>
              <w:t>the number of scheduled RBs is smaller than 3</w:t>
            </w:r>
            <w:r>
              <w:rPr>
                <w:strike/>
                <w:color w:val="FF0000"/>
                <w:lang w:val="en-US"/>
              </w:rPr>
              <w:t>, or</w:t>
            </w:r>
          </w:p>
          <w:p w:rsidR="00CF1E4C" w:rsidRDefault="00CF1E4C" w:rsidP="00CF1E4C">
            <w:pPr>
              <w:pStyle w:val="B2"/>
              <w:rPr>
                <w:lang w:val="en-US"/>
              </w:rPr>
            </w:pPr>
            <w:r>
              <w:rPr>
                <w:lang w:val="en-US"/>
              </w:rPr>
              <w:t>-</w:t>
            </w:r>
            <w:r>
              <w:rPr>
                <w:lang w:val="en-US"/>
              </w:rPr>
              <w:tab/>
            </w:r>
            <w:r>
              <w:rPr>
                <w:strike/>
                <w:color w:val="FF0000"/>
                <w:lang w:val="en-US"/>
              </w:rPr>
              <w:t>the RNTI equals RA-RNTI, SI-RNTI or P-RNTI.</w:t>
            </w:r>
          </w:p>
          <w:p w:rsidR="00CF1E4C" w:rsidRPr="00DA2609" w:rsidRDefault="00CF1E4C" w:rsidP="00CF1E4C">
            <w:pPr>
              <w:pStyle w:val="B1"/>
              <w:rPr>
                <w:color w:val="FF0000"/>
                <w:u w:val="single"/>
                <w:lang w:val="en-US"/>
              </w:rPr>
            </w:pPr>
            <w:r>
              <w:rPr>
                <w:color w:val="FF0000"/>
                <w:lang w:val="en-US"/>
              </w:rPr>
              <w:t>-</w:t>
            </w:r>
            <w:r>
              <w:rPr>
                <w:lang w:val="en-US"/>
              </w:rPr>
              <w:tab/>
            </w:r>
            <w:r>
              <w:rPr>
                <w:color w:val="7030A0"/>
                <w:lang w:val="en-US"/>
              </w:rPr>
              <w:t xml:space="preserve">otherwise, if the RNTI equals RA-RNTI, SI-RNTI, or P-RNTI, </w:t>
            </w:r>
            <w:r>
              <w:rPr>
                <w:color w:val="FF0000"/>
                <w:u w:val="single"/>
                <w:lang w:val="en-US"/>
              </w:rPr>
              <w:t xml:space="preserve">the UE shall assume PT-RS is not present </w:t>
            </w:r>
            <w:r w:rsidRPr="00DA2609">
              <w:rPr>
                <w:strike/>
                <w:color w:val="7030A0"/>
                <w:u w:val="single"/>
                <w:lang w:val="en-US"/>
              </w:rPr>
              <w:t>when the RNTI equals RA-RNTI, SI-RNTI or P-RNTI</w:t>
            </w:r>
            <w:r>
              <w:rPr>
                <w:color w:val="FF0000"/>
                <w:u w:val="single"/>
                <w:lang w:val="en-US"/>
              </w:rPr>
              <w:t>.</w:t>
            </w:r>
          </w:p>
        </w:tc>
      </w:tr>
      <w:tr w:rsidR="00425A25" w:rsidTr="00425A25">
        <w:tc>
          <w:tcPr>
            <w:tcW w:w="1885" w:type="dxa"/>
            <w:hideMark/>
          </w:tcPr>
          <w:p w:rsidR="00425A25" w:rsidRDefault="00425A25">
            <w:pPr>
              <w:rPr>
                <w:rFonts w:eastAsia="Malgun Gothic"/>
                <w:lang w:val="en-US" w:eastAsia="ko-KR"/>
              </w:rPr>
            </w:pPr>
            <w:r>
              <w:rPr>
                <w:rFonts w:eastAsia="Malgun Gothic"/>
                <w:lang w:val="en-US" w:eastAsia="ko-KR"/>
              </w:rPr>
              <w:t>LGE</w:t>
            </w:r>
          </w:p>
        </w:tc>
        <w:tc>
          <w:tcPr>
            <w:tcW w:w="7470" w:type="dxa"/>
            <w:hideMark/>
          </w:tcPr>
          <w:p w:rsidR="00425A25" w:rsidRDefault="00425A25">
            <w:pPr>
              <w:rPr>
                <w:rFonts w:eastAsia="Malgun Gothic"/>
                <w:lang w:val="en-US" w:eastAsia="ko-KR"/>
              </w:rPr>
            </w:pPr>
            <w:r>
              <w:rPr>
                <w:rFonts w:eastAsia="Malgun Gothic"/>
                <w:lang w:val="en-US" w:eastAsia="ko-KR"/>
              </w:rPr>
              <w:t>We agree with Spreadtrum.</w:t>
            </w:r>
          </w:p>
        </w:tc>
      </w:tr>
      <w:tr w:rsidR="00EC73B4" w:rsidTr="00425A25">
        <w:tc>
          <w:tcPr>
            <w:tcW w:w="1885" w:type="dxa"/>
          </w:tcPr>
          <w:p w:rsidR="00EC73B4" w:rsidRPr="00EC73B4" w:rsidRDefault="00EC73B4">
            <w:pPr>
              <w:rPr>
                <w:rFonts w:eastAsia="MS Mincho"/>
                <w:lang w:val="en-US" w:eastAsia="ja-JP"/>
              </w:rPr>
            </w:pPr>
            <w:r>
              <w:rPr>
                <w:rFonts w:eastAsia="MS Mincho" w:hint="eastAsia"/>
                <w:lang w:val="en-US" w:eastAsia="ja-JP"/>
              </w:rPr>
              <w:t>DOCOMO</w:t>
            </w:r>
          </w:p>
        </w:tc>
        <w:tc>
          <w:tcPr>
            <w:tcW w:w="7470" w:type="dxa"/>
          </w:tcPr>
          <w:p w:rsidR="00EC73B4" w:rsidRDefault="00EC73B4">
            <w:pPr>
              <w:rPr>
                <w:rFonts w:eastAsia="Malgun Gothic"/>
                <w:lang w:val="en-US" w:eastAsia="ko-KR"/>
              </w:rPr>
            </w:pPr>
            <w:r>
              <w:rPr>
                <w:rFonts w:eastAsia="Malgun Gothic"/>
                <w:lang w:val="en-US" w:eastAsia="ko-KR"/>
              </w:rPr>
              <w:t>We agree with Spreadtrum.</w:t>
            </w:r>
          </w:p>
        </w:tc>
      </w:tr>
      <w:tr w:rsidR="00D44566" w:rsidTr="00425A25">
        <w:tc>
          <w:tcPr>
            <w:tcW w:w="1885" w:type="dxa"/>
          </w:tcPr>
          <w:p w:rsidR="00D44566" w:rsidRDefault="00D44566">
            <w:pPr>
              <w:rPr>
                <w:rFonts w:eastAsia="MS Mincho"/>
                <w:lang w:val="en-US" w:eastAsia="ja-JP"/>
              </w:rPr>
            </w:pPr>
            <w:r>
              <w:rPr>
                <w:rFonts w:eastAsia="MS Mincho"/>
                <w:lang w:val="en-US" w:eastAsia="ja-JP"/>
              </w:rPr>
              <w:t>Nokia/NSB</w:t>
            </w:r>
          </w:p>
        </w:tc>
        <w:tc>
          <w:tcPr>
            <w:tcW w:w="7470" w:type="dxa"/>
          </w:tcPr>
          <w:p w:rsidR="00D44566" w:rsidRDefault="00D44566">
            <w:pPr>
              <w:rPr>
                <w:rFonts w:eastAsia="Malgun Gothic"/>
                <w:lang w:val="en-US" w:eastAsia="ko-KR"/>
              </w:rPr>
            </w:pPr>
            <w:r>
              <w:rPr>
                <w:rFonts w:eastAsia="Malgun Gothic"/>
                <w:lang w:val="en-US" w:eastAsia="ko-KR"/>
              </w:rPr>
              <w:t>Fine with either TP</w:t>
            </w:r>
          </w:p>
        </w:tc>
      </w:tr>
    </w:tbl>
    <w:p w:rsidR="0048298C" w:rsidRDefault="0048298C">
      <w:pPr>
        <w:rPr>
          <w:ins w:id="7" w:author="Mattias Frenne" w:date="2018-05-21T12:48:00Z"/>
          <w:color w:val="000000"/>
        </w:rPr>
      </w:pPr>
    </w:p>
    <w:p w:rsidR="00875E92" w:rsidRPr="00425A25" w:rsidRDefault="00875E92" w:rsidP="00875E92">
      <w:pPr>
        <w:rPr>
          <w:color w:val="000000"/>
          <w:lang w:val="en-US"/>
        </w:rPr>
      </w:pPr>
      <w:r w:rsidRPr="00875E92">
        <w:rPr>
          <w:color w:val="000000"/>
          <w:highlight w:val="magenta"/>
          <w:lang w:val="en-US"/>
          <w:rPrChange w:id="8" w:author="Mattias Frenne" w:date="2018-05-21T12:50:00Z">
            <w:rPr>
              <w:color w:val="000000"/>
              <w:highlight w:val="cyan"/>
              <w:lang w:val="en-US"/>
            </w:rPr>
          </w:rPrChange>
        </w:rPr>
        <w:t xml:space="preserve">FL Summary: </w:t>
      </w:r>
      <w:r>
        <w:rPr>
          <w:color w:val="000000"/>
          <w:lang w:val="en-US"/>
        </w:rPr>
        <w:t xml:space="preserve">Agree to the TP below with Spreadtrums modification added </w:t>
      </w:r>
    </w:p>
    <w:p w:rsidR="00875E92" w:rsidDel="00875E92" w:rsidRDefault="00875E92">
      <w:pPr>
        <w:rPr>
          <w:del w:id="9" w:author="Mattias Frenne" w:date="2018-05-21T12:50:00Z"/>
          <w:color w:val="000000"/>
        </w:rPr>
      </w:pPr>
    </w:p>
    <w:p w:rsidR="0048298C" w:rsidRDefault="0048298C">
      <w:pPr>
        <w:rPr>
          <w:lang w:val="en-US"/>
        </w:rPr>
      </w:pPr>
    </w:p>
    <w:p w:rsidR="0048298C" w:rsidRDefault="002A7039">
      <w:pPr>
        <w:rPr>
          <w:lang w:val="en-US"/>
        </w:rPr>
      </w:pPr>
      <w:r>
        <w:rPr>
          <w:b/>
          <w:highlight w:val="cyan"/>
          <w:u w:val="single"/>
        </w:rPr>
        <w:t>Text proposal for TS 38.214 v15.1.0 Section 5.1.6.3</w:t>
      </w:r>
    </w:p>
    <w:p w:rsidR="0048298C" w:rsidRDefault="002A7039">
      <w:pPr>
        <w:rPr>
          <w:rFonts w:eastAsia="SimSun"/>
          <w:lang w:val="en-US"/>
        </w:rPr>
      </w:pPr>
      <w:bookmarkStart w:id="10" w:name="_Hlk497901566"/>
      <w:bookmarkStart w:id="11" w:name="_Hlk500829290"/>
      <w:r>
        <w:rPr>
          <w:lang w:val="en-US"/>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r>
        <w:rPr>
          <w:color w:val="000000" w:themeColor="text1"/>
          <w:lang w:val="en-US"/>
        </w:rPr>
        <w:t>.</w:t>
      </w:r>
      <w:bookmarkStart w:id="12" w:name="_Hlk513105514"/>
    </w:p>
    <w:p w:rsidR="0048298C" w:rsidRDefault="002A7039">
      <w:pPr>
        <w:rPr>
          <w:color w:val="000000"/>
          <w:lang w:val="en-US"/>
        </w:rPr>
      </w:pPr>
      <w:bookmarkStart w:id="13" w:name="_Hlk500844944"/>
      <w:bookmarkEnd w:id="12"/>
      <w:r>
        <w:rPr>
          <w:color w:val="000000"/>
          <w:lang w:val="en-US"/>
        </w:rPr>
        <w:lastRenderedPageBreak/>
        <w:t xml:space="preserve">If a UE is configured with the higher layer parameter </w:t>
      </w:r>
      <w:bookmarkStart w:id="14" w:name="_Hlk500442245"/>
      <w:r>
        <w:rPr>
          <w:i/>
          <w:lang w:val="en-US"/>
        </w:rPr>
        <w:t>phaseTrackingRS</w:t>
      </w:r>
      <w:r>
        <w:rPr>
          <w:i/>
          <w:color w:val="000000"/>
          <w:lang w:val="en-US"/>
        </w:rPr>
        <w:t xml:space="preserve"> </w:t>
      </w:r>
      <w:r>
        <w:rPr>
          <w:color w:val="000000"/>
          <w:lang w:val="en-US"/>
        </w:rPr>
        <w:t>in</w:t>
      </w:r>
      <w:r>
        <w:rPr>
          <w:lang w:val="en-US"/>
        </w:rPr>
        <w:t xml:space="preserve"> </w:t>
      </w:r>
      <w:r>
        <w:rPr>
          <w:i/>
          <w:color w:val="000000"/>
          <w:lang w:val="en-US"/>
        </w:rPr>
        <w:t xml:space="preserve">DMRS-DownlinkConfig </w:t>
      </w:r>
      <w:bookmarkEnd w:id="14"/>
      <w:r>
        <w:rPr>
          <w:color w:val="000000"/>
          <w:lang w:val="en-US"/>
        </w:rPr>
        <w:t>,</w:t>
      </w:r>
    </w:p>
    <w:bookmarkEnd w:id="10"/>
    <w:p w:rsidR="0048298C" w:rsidRPr="003E1C66" w:rsidRDefault="002A7039">
      <w:pPr>
        <w:ind w:left="568" w:hanging="284"/>
        <w:rPr>
          <w:color w:val="000000" w:themeColor="text1"/>
          <w:u w:val="single"/>
        </w:rPr>
      </w:pPr>
      <w:r>
        <w:rPr>
          <w:color w:val="000000" w:themeColor="text1"/>
          <w:lang w:val="en-US" w:eastAsia="ja-JP"/>
        </w:rPr>
        <w:t xml:space="preserve">-    the higher layer parameters </w:t>
      </w:r>
      <w:r w:rsidRPr="003E1C66">
        <w:rPr>
          <w:i/>
          <w:iCs/>
          <w:color w:val="000000" w:themeColor="text1"/>
        </w:rPr>
        <w:t>timeDensity</w:t>
      </w:r>
      <w:r w:rsidRPr="003E1C66">
        <w:rPr>
          <w:color w:val="000000" w:themeColor="text1"/>
        </w:rPr>
        <w:t xml:space="preserve"> </w:t>
      </w:r>
      <w:r>
        <w:rPr>
          <w:color w:val="000000" w:themeColor="text1"/>
          <w:lang w:val="en-US"/>
        </w:rPr>
        <w:t xml:space="preserve">and </w:t>
      </w:r>
      <w:r w:rsidRPr="003E1C66">
        <w:rPr>
          <w:i/>
          <w:iCs/>
          <w:color w:val="000000" w:themeColor="text1"/>
        </w:rPr>
        <w:t>frequencyDensity</w:t>
      </w:r>
      <w:r>
        <w:rPr>
          <w:color w:val="000000" w:themeColor="text1"/>
          <w:lang w:val="en-US"/>
        </w:rPr>
        <w:t xml:space="preserve"> in </w:t>
      </w:r>
      <w:r>
        <w:rPr>
          <w:i/>
          <w:iCs/>
          <w:color w:val="000000" w:themeColor="text1"/>
          <w:lang w:val="en-US"/>
        </w:rPr>
        <w:t xml:space="preserve">PTRS-DownlinkConfig </w:t>
      </w:r>
      <w:r>
        <w:rPr>
          <w:color w:val="000000" w:themeColor="text1"/>
          <w:lang w:val="en-US"/>
        </w:rPr>
        <w:t xml:space="preserve">indicate the </w:t>
      </w:r>
      <w:r w:rsidRPr="003E1C66">
        <w:rPr>
          <w:color w:val="000000" w:themeColor="text1"/>
        </w:rPr>
        <w:t xml:space="preserve">threshold values </w:t>
      </w:r>
      <w:r>
        <w:rPr>
          <w:i/>
          <w:iCs/>
          <w:color w:val="000000" w:themeColor="text1"/>
          <w:lang w:val="en-US"/>
        </w:rPr>
        <w:t>ptrs-MCS</w:t>
      </w:r>
      <w:r>
        <w:rPr>
          <w:i/>
          <w:iCs/>
          <w:color w:val="000000" w:themeColor="text1"/>
          <w:vertAlign w:val="subscript"/>
          <w:lang w:val="en-US"/>
        </w:rPr>
        <w:t>i</w:t>
      </w:r>
      <w:r>
        <w:rPr>
          <w:color w:val="000000" w:themeColor="text1"/>
          <w:lang w:val="en-US"/>
        </w:rPr>
        <w:t xml:space="preserve">, </w:t>
      </w:r>
      <w:r>
        <w:rPr>
          <w:i/>
          <w:iCs/>
          <w:color w:val="000000" w:themeColor="text1"/>
          <w:lang w:val="en-US"/>
        </w:rPr>
        <w:t>i</w:t>
      </w:r>
      <w:r>
        <w:rPr>
          <w:color w:val="000000" w:themeColor="text1"/>
          <w:lang w:val="en-US"/>
        </w:rPr>
        <w:t xml:space="preserve">=1,2,3 and </w:t>
      </w:r>
      <w:r w:rsidRPr="003E1C66">
        <w:rPr>
          <w:i/>
          <w:iCs/>
          <w:color w:val="000000" w:themeColor="text1"/>
        </w:rPr>
        <w:t>N</w:t>
      </w:r>
      <w:r w:rsidRPr="003E1C66">
        <w:rPr>
          <w:i/>
          <w:iCs/>
          <w:color w:val="000000" w:themeColor="text1"/>
          <w:vertAlign w:val="subscript"/>
        </w:rPr>
        <w:t>RB,i</w:t>
      </w:r>
      <w:r w:rsidRPr="003E1C66">
        <w:rPr>
          <w:color w:val="000000" w:themeColor="text1"/>
        </w:rPr>
        <w:t xml:space="preserve"> , </w:t>
      </w:r>
      <w:r>
        <w:rPr>
          <w:i/>
          <w:iCs/>
          <w:color w:val="000000" w:themeColor="text1"/>
          <w:lang w:val="en-US"/>
        </w:rPr>
        <w:t>i</w:t>
      </w:r>
      <w:r>
        <w:rPr>
          <w:color w:val="000000" w:themeColor="text1"/>
          <w:lang w:val="en-US"/>
        </w:rPr>
        <w:t xml:space="preserve">=0,1, as shown in Table 5.1.6.3-1 and Table 5.1.6.3-2,  </w:t>
      </w:r>
      <w:r w:rsidRPr="003E1C66">
        <w:rPr>
          <w:color w:val="000000" w:themeColor="text1"/>
        </w:rPr>
        <w:t>respectively.</w:t>
      </w:r>
      <w:r w:rsidRPr="003E1C66">
        <w:rPr>
          <w:color w:val="000000" w:themeColor="text1"/>
          <w:u w:val="single"/>
        </w:rPr>
        <w:t xml:space="preserve"> </w:t>
      </w:r>
    </w:p>
    <w:p w:rsidR="0048298C" w:rsidRDefault="002A7039">
      <w:pPr>
        <w:pStyle w:val="B1"/>
        <w:rPr>
          <w:lang w:val="en-US"/>
        </w:rPr>
      </w:pPr>
      <w:r>
        <w:rPr>
          <w:lang w:val="en-US"/>
        </w:rPr>
        <w:t>-</w:t>
      </w:r>
      <w:r>
        <w:rPr>
          <w:lang w:val="en-US"/>
        </w:rPr>
        <w:tab/>
        <w:t xml:space="preserve">if either or both of the additional higher layer parameters </w:t>
      </w:r>
      <w:r>
        <w:rPr>
          <w:i/>
          <w:lang w:val="en-US"/>
        </w:rPr>
        <w:t xml:space="preserve">timeDensity </w:t>
      </w:r>
      <w:r>
        <w:rPr>
          <w:lang w:val="en-US"/>
        </w:rPr>
        <w:t xml:space="preserve">and </w:t>
      </w:r>
      <w:r>
        <w:rPr>
          <w:i/>
          <w:lang w:val="en-US"/>
        </w:rPr>
        <w:t xml:space="preserve">frequencyDensity </w:t>
      </w:r>
      <w:r>
        <w:rPr>
          <w:lang w:val="en-US"/>
        </w:rPr>
        <w:t xml:space="preserve">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5.1.6.3-2, </w:t>
      </w:r>
    </w:p>
    <w:p w:rsidR="0048298C" w:rsidRDefault="002A7039">
      <w:pPr>
        <w:pStyle w:val="B2"/>
        <w:rPr>
          <w:lang w:val="en-US"/>
        </w:rPr>
      </w:pPr>
      <w:r>
        <w:rPr>
          <w:lang w:val="en-US"/>
        </w:rPr>
        <w:t>-</w:t>
      </w:r>
      <w:r>
        <w:rPr>
          <w:lang w:val="en-US"/>
        </w:rPr>
        <w:tab/>
        <w:t xml:space="preserve">if the higher layer parameter </w:t>
      </w:r>
      <w:r>
        <w:rPr>
          <w:i/>
          <w:lang w:val="en-US"/>
        </w:rPr>
        <w:t>timeDensity</w:t>
      </w:r>
      <w:r>
        <w:rPr>
          <w:lang w:val="en-US"/>
        </w:rPr>
        <w:t xml:space="preserve"> </w:t>
      </w:r>
      <w:r>
        <w:t xml:space="preserve">given by </w:t>
      </w:r>
      <w:r>
        <w:rPr>
          <w:i/>
        </w:rPr>
        <w:t>PTRS-DownlinkConfig</w:t>
      </w:r>
      <w:r>
        <w:t xml:space="preserve"> </w:t>
      </w:r>
      <w:r>
        <w:rPr>
          <w:lang w:val="en-US"/>
        </w:rPr>
        <w:t xml:space="preserve">is not configured, the UE </w:t>
      </w:r>
      <w:r>
        <w:t>shall</w:t>
      </w:r>
      <w:r>
        <w:rPr>
          <w:lang w:val="en-US"/>
        </w:rPr>
        <w:t xml:space="preserve"> assume </w:t>
      </w:r>
      <w:r>
        <w:rPr>
          <w:i/>
          <w:iCs/>
          <w:lang w:val="en-US"/>
        </w:rPr>
        <w:t>L</w:t>
      </w:r>
      <w:r>
        <w:rPr>
          <w:i/>
          <w:iCs/>
          <w:vertAlign w:val="subscript"/>
          <w:lang w:val="en-US"/>
        </w:rPr>
        <w:t xml:space="preserve">PT-RS </w:t>
      </w:r>
      <w:r>
        <w:rPr>
          <w:lang w:val="en-US"/>
        </w:rPr>
        <w:t>= 1.</w:t>
      </w:r>
    </w:p>
    <w:p w:rsidR="0048298C" w:rsidRDefault="002A7039">
      <w:pPr>
        <w:pStyle w:val="B2"/>
        <w:rPr>
          <w:color w:val="000000"/>
          <w:lang w:val="en-US"/>
        </w:rPr>
      </w:pPr>
      <w:r>
        <w:rPr>
          <w:lang w:val="en-US"/>
        </w:rPr>
        <w:t>-</w:t>
      </w:r>
      <w:r>
        <w:rPr>
          <w:lang w:val="en-US"/>
        </w:rPr>
        <w:tab/>
        <w:t xml:space="preserve">if the higher layer parameter </w:t>
      </w:r>
      <w:r>
        <w:rPr>
          <w:i/>
          <w:lang w:val="en-US"/>
        </w:rPr>
        <w:t>frequencyDensity</w:t>
      </w:r>
      <w:r>
        <w:rPr>
          <w:lang w:val="en-US"/>
        </w:rPr>
        <w:t xml:space="preserve"> </w:t>
      </w:r>
      <w:r>
        <w:t xml:space="preserve">given by </w:t>
      </w:r>
      <w:r>
        <w:rPr>
          <w:i/>
        </w:rPr>
        <w:t>PTRS-DownlinkConfig</w:t>
      </w:r>
      <w:r>
        <w:rPr>
          <w:lang w:val="en-US"/>
        </w:rPr>
        <w:t xml:space="preserve"> is not configured, the UE </w:t>
      </w:r>
      <w:r>
        <w:t>shall</w:t>
      </w:r>
      <w:r>
        <w:rPr>
          <w:lang w:val="en-US"/>
        </w:rPr>
        <w:t xml:space="preserve"> assume </w:t>
      </w:r>
      <w:r>
        <w:rPr>
          <w:i/>
          <w:iCs/>
          <w:color w:val="000000"/>
          <w:lang w:val="en-US" w:eastAsia="ko-KR"/>
        </w:rPr>
        <w:t>K</w:t>
      </w:r>
      <w:r>
        <w:rPr>
          <w:i/>
          <w:iCs/>
          <w:color w:val="000000"/>
          <w:vertAlign w:val="subscript"/>
          <w:lang w:val="en-US" w:eastAsia="ko-KR"/>
        </w:rPr>
        <w:t>PT-RS</w:t>
      </w:r>
      <w:r>
        <w:rPr>
          <w:color w:val="000000"/>
          <w:lang w:val="en-US"/>
        </w:rPr>
        <w:t xml:space="preserve"> = 2.</w:t>
      </w:r>
    </w:p>
    <w:p w:rsidR="0048298C" w:rsidRDefault="002A7039">
      <w:pPr>
        <w:pStyle w:val="B1"/>
        <w:rPr>
          <w:color w:val="FF0000"/>
          <w:lang w:val="en-US"/>
        </w:rPr>
      </w:pPr>
      <w:r>
        <w:rPr>
          <w:lang w:val="en-US"/>
        </w:rPr>
        <w:t>-</w:t>
      </w:r>
      <w:r>
        <w:rPr>
          <w:lang w:val="en-US"/>
        </w:rPr>
        <w:tab/>
        <w:t xml:space="preserve">otherwise, </w:t>
      </w:r>
      <w:r w:rsidRPr="00FF027A">
        <w:rPr>
          <w:color w:val="FF0000"/>
          <w:lang w:val="en-US"/>
        </w:rPr>
        <w:t xml:space="preserve">if </w:t>
      </w:r>
      <w:r w:rsidR="00875E92" w:rsidRPr="00FF027A">
        <w:rPr>
          <w:color w:val="FF0000"/>
          <w:lang w:val="en-US"/>
        </w:rPr>
        <w:t>neither</w:t>
      </w:r>
      <w:r w:rsidRPr="00FF027A">
        <w:rPr>
          <w:color w:val="FF0000"/>
          <w:lang w:val="en-US"/>
        </w:rPr>
        <w:t xml:space="preserve"> of the additional higher layer parameters </w:t>
      </w:r>
      <w:r w:rsidRPr="00FF027A">
        <w:rPr>
          <w:i/>
          <w:color w:val="FF0000"/>
          <w:lang w:val="en-US"/>
        </w:rPr>
        <w:t xml:space="preserve">timeDensity </w:t>
      </w:r>
      <w:r w:rsidRPr="00FF027A">
        <w:rPr>
          <w:color w:val="FF0000"/>
          <w:lang w:val="en-US"/>
        </w:rPr>
        <w:t xml:space="preserve">and </w:t>
      </w:r>
      <w:r w:rsidRPr="00FF027A">
        <w:rPr>
          <w:i/>
          <w:color w:val="FF0000"/>
          <w:lang w:val="en-US"/>
        </w:rPr>
        <w:t xml:space="preserve">frequencyDensity </w:t>
      </w:r>
      <w:r w:rsidRPr="00FF027A">
        <w:rPr>
          <w:color w:val="FF0000"/>
          <w:lang w:val="en-US"/>
        </w:rPr>
        <w:t>are configured and the RNTI equals C-RNTI or CS-RNTI,</w:t>
      </w:r>
      <w:r>
        <w:rPr>
          <w:color w:val="FF0000"/>
          <w:lang w:val="en-US"/>
        </w:rPr>
        <w:t xml:space="preserve"> </w:t>
      </w:r>
      <w:r>
        <w:rPr>
          <w:color w:val="FF0000"/>
          <w:u w:val="single"/>
          <w:lang w:val="en-US"/>
        </w:rPr>
        <w:t xml:space="preserve"> </w:t>
      </w:r>
      <w:r>
        <w:rPr>
          <w:lang w:val="en-US"/>
        </w:rPr>
        <w:t xml:space="preserve">the UE shall assume the PT-RS is present with </w:t>
      </w:r>
      <w:r>
        <w:rPr>
          <w:i/>
          <w:iCs/>
          <w:lang w:val="en-US"/>
        </w:rPr>
        <w:t>L</w:t>
      </w:r>
      <w:r>
        <w:rPr>
          <w:i/>
          <w:iCs/>
          <w:vertAlign w:val="subscript"/>
          <w:lang w:val="en-US"/>
        </w:rPr>
        <w:t xml:space="preserve">PT-RS </w:t>
      </w:r>
      <w:r>
        <w:rPr>
          <w:lang w:val="en-US"/>
        </w:rPr>
        <w:t xml:space="preserve">= 1, </w:t>
      </w:r>
      <w:r>
        <w:rPr>
          <w:i/>
          <w:iCs/>
          <w:color w:val="000000"/>
          <w:lang w:val="en-US" w:eastAsia="ko-KR"/>
        </w:rPr>
        <w:t>K</w:t>
      </w:r>
      <w:r>
        <w:rPr>
          <w:i/>
          <w:iCs/>
          <w:color w:val="000000"/>
          <w:vertAlign w:val="subscript"/>
          <w:lang w:val="en-US" w:eastAsia="ko-KR"/>
        </w:rPr>
        <w:t>PT-RS</w:t>
      </w:r>
      <w:r>
        <w:rPr>
          <w:color w:val="000000"/>
          <w:lang w:val="en-US"/>
        </w:rPr>
        <w:t xml:space="preserve"> = 2 </w:t>
      </w:r>
      <w:r>
        <w:rPr>
          <w:color w:val="FF0000"/>
          <w:lang w:val="en-US"/>
        </w:rPr>
        <w:t xml:space="preserve">and the UE shall assume </w:t>
      </w:r>
      <w:r>
        <w:rPr>
          <w:strike/>
          <w:color w:val="FF0000"/>
        </w:rPr>
        <w:t>T</w:t>
      </w:r>
      <w:r>
        <w:rPr>
          <w:strike/>
          <w:color w:val="FF0000"/>
          <w:lang w:val="en-US"/>
        </w:rPr>
        <w:t>he UE shall assume that</w:t>
      </w:r>
      <w:r>
        <w:rPr>
          <w:color w:val="FF0000"/>
          <w:lang w:val="en-US"/>
        </w:rPr>
        <w:t xml:space="preserve"> </w:t>
      </w:r>
      <w:r>
        <w:rPr>
          <w:lang w:val="en-US"/>
        </w:rPr>
        <w:t>PT-RS is not present when,</w:t>
      </w:r>
    </w:p>
    <w:p w:rsidR="0048298C" w:rsidRDefault="002A7039">
      <w:pPr>
        <w:pStyle w:val="B2"/>
        <w:rPr>
          <w:lang w:val="en-US"/>
        </w:rPr>
      </w:pPr>
      <w:r>
        <w:rPr>
          <w:lang w:val="en-US"/>
        </w:rPr>
        <w:t>-</w:t>
      </w:r>
      <w:r>
        <w:rPr>
          <w:lang w:val="en-US"/>
        </w:rPr>
        <w:tab/>
        <w:t>the scheduled MCS from Table 5.1.3.1-1 is smaller than 10, or</w:t>
      </w:r>
    </w:p>
    <w:p w:rsidR="0048298C" w:rsidRDefault="002A7039">
      <w:pPr>
        <w:pStyle w:val="B2"/>
        <w:rPr>
          <w:lang w:val="en-US"/>
        </w:rPr>
      </w:pPr>
      <w:r>
        <w:rPr>
          <w:lang w:val="en-US"/>
        </w:rPr>
        <w:t>-</w:t>
      </w:r>
      <w:r>
        <w:rPr>
          <w:lang w:val="en-US"/>
        </w:rPr>
        <w:tab/>
        <w:t xml:space="preserve">the scheduled MCS from Table 5.1.3.1-2 is smaller than 5, or </w:t>
      </w:r>
    </w:p>
    <w:p w:rsidR="0048298C" w:rsidRDefault="002A7039">
      <w:pPr>
        <w:pStyle w:val="B2"/>
        <w:rPr>
          <w:lang w:val="en-US"/>
        </w:rPr>
      </w:pPr>
      <w:r>
        <w:rPr>
          <w:lang w:val="en-US"/>
        </w:rPr>
        <w:t>-</w:t>
      </w:r>
      <w:r>
        <w:rPr>
          <w:lang w:val="en-US"/>
        </w:rPr>
        <w:tab/>
        <w:t>the number of scheduled RBs is smaller than 3</w:t>
      </w:r>
      <w:r>
        <w:rPr>
          <w:strike/>
          <w:color w:val="FF0000"/>
          <w:lang w:val="en-US"/>
        </w:rPr>
        <w:t>, or</w:t>
      </w:r>
    </w:p>
    <w:p w:rsidR="0048298C" w:rsidRDefault="002A7039">
      <w:pPr>
        <w:pStyle w:val="B2"/>
        <w:rPr>
          <w:lang w:val="en-US"/>
        </w:rPr>
      </w:pPr>
      <w:r>
        <w:rPr>
          <w:lang w:val="en-US"/>
        </w:rPr>
        <w:t>-</w:t>
      </w:r>
      <w:r>
        <w:rPr>
          <w:lang w:val="en-US"/>
        </w:rPr>
        <w:tab/>
      </w:r>
      <w:r>
        <w:rPr>
          <w:strike/>
          <w:color w:val="FF0000"/>
          <w:lang w:val="en-US"/>
        </w:rPr>
        <w:t>the RNTI equals RA-RNTI, SI-RNTI or P-RNTI.</w:t>
      </w:r>
    </w:p>
    <w:bookmarkEnd w:id="11"/>
    <w:bookmarkEnd w:id="13"/>
    <w:p w:rsidR="0048298C" w:rsidRPr="00FF027A" w:rsidRDefault="00875E92" w:rsidP="00875E92">
      <w:pPr>
        <w:ind w:left="284"/>
        <w:rPr>
          <w:color w:val="FF0000"/>
          <w:u w:val="single"/>
          <w:lang w:val="en-US"/>
        </w:rPr>
      </w:pPr>
      <w:r w:rsidRPr="00FF027A">
        <w:rPr>
          <w:color w:val="FF0000"/>
          <w:u w:val="single"/>
          <w:lang w:val="en-US"/>
        </w:rPr>
        <w:t>-</w:t>
      </w:r>
      <w:r w:rsidRPr="00FF027A">
        <w:rPr>
          <w:color w:val="FF0000"/>
          <w:u w:val="single"/>
          <w:lang w:val="en-US"/>
        </w:rPr>
        <w:tab/>
        <w:t xml:space="preserve">otherwise, if the RNTI equals RA-RNTI, SI-RNTI, or P-RNTI, the UE shall assume PT-RS is not present </w:t>
      </w:r>
    </w:p>
    <w:p w:rsidR="0048298C" w:rsidRDefault="002A7039">
      <w:pPr>
        <w:pStyle w:val="Heading2"/>
      </w:pPr>
      <w:r>
        <w:t>UE capability signalling of thresholds</w:t>
      </w:r>
    </w:p>
    <w:p w:rsidR="0048298C" w:rsidRDefault="002A7039">
      <w:r>
        <w:t xml:space="preserve">A submitted text proposal from Huawei (5960) is </w:t>
      </w:r>
    </w:p>
    <w:p w:rsidR="0048298C" w:rsidRDefault="002A7039">
      <w:pPr>
        <w:widowControl w:val="0"/>
        <w:spacing w:after="0"/>
        <w:rPr>
          <w:b/>
          <w:highlight w:val="cyan"/>
          <w:u w:val="single"/>
        </w:rPr>
      </w:pPr>
      <w:r>
        <w:rPr>
          <w:b/>
          <w:highlight w:val="cyan"/>
          <w:u w:val="single"/>
        </w:rPr>
        <w:t>Text proposals for TS 38.214 v15.1.0 Section 5.1.6.3</w:t>
      </w:r>
    </w:p>
    <w:p w:rsidR="0048298C" w:rsidRDefault="002A7039">
      <w:r>
        <w:rPr>
          <w:color w:val="000000"/>
        </w:rPr>
        <w:t xml:space="preserve">A UE shall report the preferred MCS and bandwidth thresholds based on the UE capability at a given carrier frequency, for each subcarrier spacing applicable to data channel at this carrier frequency, assuming the MCS table with the maximum ModOrder as it reported to support. </w:t>
      </w:r>
      <w:r>
        <w:rPr>
          <w:color w:val="FF0000"/>
        </w:rPr>
        <w:t>For DL, it is expected that the reported preferred MCS thresholds are larger than 5, while the reported preferred bandwidth thresholds are expected to be larger than 3.</w:t>
      </w: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rsidTr="00425A25">
        <w:tc>
          <w:tcPr>
            <w:tcW w:w="1885" w:type="dxa"/>
            <w:shd w:val="clear" w:color="auto" w:fill="FFC000"/>
          </w:tcPr>
          <w:p w:rsidR="0048298C" w:rsidRDefault="002A7039">
            <w:r>
              <w:rPr>
                <w:rFonts w:hint="eastAsia"/>
              </w:rPr>
              <w:t>Companie</w:t>
            </w:r>
            <w:r>
              <w:t>s</w:t>
            </w:r>
          </w:p>
        </w:tc>
        <w:tc>
          <w:tcPr>
            <w:tcW w:w="7470" w:type="dxa"/>
            <w:shd w:val="clear" w:color="auto" w:fill="FFC000"/>
          </w:tcPr>
          <w:p w:rsidR="0048298C" w:rsidRDefault="002A7039">
            <w:r>
              <w:rPr>
                <w:rFonts w:hint="eastAsia"/>
              </w:rPr>
              <w:t>View</w:t>
            </w:r>
            <w:r>
              <w:t>s</w:t>
            </w:r>
          </w:p>
        </w:tc>
      </w:tr>
      <w:tr w:rsidR="0048298C" w:rsidTr="00425A25">
        <w:tc>
          <w:tcPr>
            <w:tcW w:w="1885" w:type="dxa"/>
          </w:tcPr>
          <w:p w:rsidR="0048298C" w:rsidRDefault="002A7039">
            <w:r>
              <w:t>Huawei, HiSilicon</w:t>
            </w:r>
          </w:p>
        </w:tc>
        <w:tc>
          <w:tcPr>
            <w:tcW w:w="7470" w:type="dxa"/>
          </w:tcPr>
          <w:p w:rsidR="0048298C" w:rsidRDefault="002A7039">
            <w:r>
              <w:t>Support this text proposal</w:t>
            </w:r>
          </w:p>
        </w:tc>
      </w:tr>
      <w:tr w:rsidR="0048298C" w:rsidTr="00425A25">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Slightly prefer keeping the current spec.</w:t>
            </w:r>
          </w:p>
        </w:tc>
      </w:tr>
      <w:tr w:rsidR="002A7039" w:rsidTr="00425A25">
        <w:tc>
          <w:tcPr>
            <w:tcW w:w="1885" w:type="dxa"/>
          </w:tcPr>
          <w:p w:rsidR="002A7039" w:rsidRDefault="002A7039">
            <w:pPr>
              <w:rPr>
                <w:lang w:val="en-US"/>
              </w:rPr>
            </w:pPr>
            <w:r>
              <w:rPr>
                <w:lang w:val="en-US"/>
              </w:rPr>
              <w:t>Intel</w:t>
            </w:r>
          </w:p>
        </w:tc>
        <w:tc>
          <w:tcPr>
            <w:tcW w:w="7470" w:type="dxa"/>
          </w:tcPr>
          <w:p w:rsidR="002A7039" w:rsidRDefault="002A7039" w:rsidP="00D00932">
            <w:pPr>
              <w:rPr>
                <w:lang w:val="en-US"/>
              </w:rPr>
            </w:pPr>
            <w:r>
              <w:rPr>
                <w:lang w:val="en-US"/>
              </w:rPr>
              <w:t xml:space="preserve">We do not see </w:t>
            </w:r>
            <w:r w:rsidR="00D00932">
              <w:rPr>
                <w:lang w:val="en-US"/>
              </w:rPr>
              <w:t>the reason to add this sentence, as it was agreed UE can report all values in UE feature list AI</w:t>
            </w:r>
            <w:r>
              <w:rPr>
                <w:lang w:val="en-US"/>
              </w:rPr>
              <w:t>. Another question is that the wording is confusing “it is expected” - who expects this?</w:t>
            </w:r>
          </w:p>
        </w:tc>
      </w:tr>
      <w:tr w:rsidR="00425A25" w:rsidTr="00425A25">
        <w:tc>
          <w:tcPr>
            <w:tcW w:w="1885" w:type="dxa"/>
            <w:hideMark/>
          </w:tcPr>
          <w:p w:rsidR="00425A25" w:rsidRDefault="00425A25">
            <w:pPr>
              <w:rPr>
                <w:rFonts w:eastAsia="Malgun Gothic"/>
                <w:lang w:val="en-US" w:eastAsia="ko-KR"/>
              </w:rPr>
            </w:pPr>
            <w:r>
              <w:rPr>
                <w:rFonts w:eastAsia="Malgun Gothic"/>
                <w:lang w:val="en-US" w:eastAsia="ko-KR"/>
              </w:rPr>
              <w:t>LGE</w:t>
            </w:r>
          </w:p>
        </w:tc>
        <w:tc>
          <w:tcPr>
            <w:tcW w:w="7470" w:type="dxa"/>
            <w:hideMark/>
          </w:tcPr>
          <w:p w:rsidR="00425A25" w:rsidRDefault="00425A25">
            <w:pPr>
              <w:rPr>
                <w:rFonts w:eastAsia="Malgun Gothic"/>
                <w:lang w:val="en-US" w:eastAsia="ko-KR"/>
              </w:rPr>
            </w:pPr>
            <w:r>
              <w:rPr>
                <w:rFonts w:eastAsia="Malgun Gothic"/>
                <w:lang w:val="en-US" w:eastAsia="ko-KR"/>
              </w:rPr>
              <w:t>We have the same view of Intel.</w:t>
            </w:r>
          </w:p>
        </w:tc>
      </w:tr>
      <w:tr w:rsidR="001E2522" w:rsidTr="00425A25">
        <w:tc>
          <w:tcPr>
            <w:tcW w:w="1885" w:type="dxa"/>
          </w:tcPr>
          <w:p w:rsidR="001E2522" w:rsidRDefault="001E2522" w:rsidP="001E2522">
            <w:pPr>
              <w:rPr>
                <w:lang w:val="en-US"/>
              </w:rPr>
            </w:pPr>
            <w:r>
              <w:rPr>
                <w:rFonts w:hint="eastAsia"/>
                <w:lang w:val="en-US"/>
              </w:rPr>
              <w:t>Huawei, HiSilicon</w:t>
            </w:r>
          </w:p>
        </w:tc>
        <w:tc>
          <w:tcPr>
            <w:tcW w:w="7470" w:type="dxa"/>
          </w:tcPr>
          <w:p w:rsidR="001E2522" w:rsidRPr="006A5944" w:rsidRDefault="001E2522" w:rsidP="001E2522">
            <w:pPr>
              <w:rPr>
                <w:rFonts w:eastAsia="Malgun Gothic"/>
                <w:lang w:val="en-US" w:eastAsia="ko-KR"/>
              </w:rPr>
            </w:pPr>
            <w:r w:rsidRPr="006A5944">
              <w:rPr>
                <w:rFonts w:eastAsia="Malgun Gothic"/>
                <w:lang w:val="en-US" w:eastAsia="ko-KR"/>
              </w:rPr>
              <w:t xml:space="preserve">We were just proposing to implement the agreement made in MIMO session. </w:t>
            </w:r>
          </w:p>
          <w:p w:rsidR="001E2522" w:rsidRDefault="001E2522" w:rsidP="001E2522">
            <w:pPr>
              <w:rPr>
                <w:rFonts w:eastAsia="Malgun Gothic"/>
                <w:lang w:val="en-US" w:eastAsia="ko-KR"/>
              </w:rPr>
            </w:pPr>
            <w:r w:rsidRPr="006A5944">
              <w:rPr>
                <w:rFonts w:eastAsia="Malgun Gothic"/>
                <w:lang w:val="en-US" w:eastAsia="ko-KR"/>
              </w:rPr>
              <w:t>@Intel, in our understanding, based on previous agreements in MIMO session, NW is the one who is expecting such reporting.</w:t>
            </w:r>
          </w:p>
        </w:tc>
      </w:tr>
      <w:tr w:rsidR="00BA15B4" w:rsidTr="00425A25">
        <w:tc>
          <w:tcPr>
            <w:tcW w:w="1885" w:type="dxa"/>
          </w:tcPr>
          <w:p w:rsidR="00BA15B4" w:rsidRDefault="00BA15B4" w:rsidP="001E2522">
            <w:pPr>
              <w:rPr>
                <w:lang w:val="en-US"/>
              </w:rPr>
            </w:pPr>
            <w:r>
              <w:rPr>
                <w:rFonts w:hint="eastAsia"/>
                <w:lang w:val="en-US"/>
              </w:rPr>
              <w:lastRenderedPageBreak/>
              <w:t>CATT</w:t>
            </w:r>
          </w:p>
        </w:tc>
        <w:tc>
          <w:tcPr>
            <w:tcW w:w="7470" w:type="dxa"/>
          </w:tcPr>
          <w:p w:rsidR="00BA15B4" w:rsidRPr="00BA15B4" w:rsidRDefault="00BA15B4" w:rsidP="001E2522">
            <w:pPr>
              <w:rPr>
                <w:lang w:val="en-US"/>
              </w:rPr>
            </w:pPr>
            <w:r>
              <w:rPr>
                <w:rFonts w:hint="eastAsia"/>
                <w:lang w:val="en-US"/>
              </w:rPr>
              <w:t>Keep the current spec, no need to introduce the TP.</w:t>
            </w:r>
          </w:p>
        </w:tc>
      </w:tr>
    </w:tbl>
    <w:p w:rsidR="0048298C" w:rsidRDefault="0048298C">
      <w:pPr>
        <w:rPr>
          <w:ins w:id="15" w:author="Mattias Frenne" w:date="2018-05-21T12:52:00Z"/>
          <w:lang w:val="en-US"/>
        </w:rPr>
      </w:pPr>
    </w:p>
    <w:p w:rsidR="00875E92" w:rsidRPr="00425A25" w:rsidRDefault="00875E92" w:rsidP="00875E92">
      <w:pPr>
        <w:rPr>
          <w:color w:val="000000"/>
          <w:lang w:val="en-US"/>
        </w:rPr>
      </w:pPr>
      <w:r w:rsidRPr="00875E92">
        <w:rPr>
          <w:color w:val="000000"/>
          <w:highlight w:val="magenta"/>
          <w:lang w:val="en-US"/>
        </w:rPr>
        <w:t>FL Summary</w:t>
      </w:r>
      <w:r w:rsidRPr="00234379">
        <w:rPr>
          <w:color w:val="000000"/>
          <w:lang w:val="en-US"/>
        </w:rPr>
        <w:t>: No consensus.</w:t>
      </w:r>
      <w:r>
        <w:rPr>
          <w:color w:val="000000"/>
          <w:lang w:val="en-US"/>
        </w:rPr>
        <w:t xml:space="preserve"> </w:t>
      </w:r>
    </w:p>
    <w:p w:rsidR="00875E92" w:rsidRDefault="00875E92">
      <w:pPr>
        <w:rPr>
          <w:ins w:id="16" w:author="Mattias Frenne" w:date="2018-05-21T12:51:00Z"/>
          <w:lang w:val="en-US"/>
        </w:rPr>
      </w:pPr>
    </w:p>
    <w:p w:rsidR="00875E92" w:rsidRPr="00425A25" w:rsidRDefault="00875E92">
      <w:pPr>
        <w:rPr>
          <w:lang w:val="en-US"/>
        </w:rPr>
      </w:pPr>
    </w:p>
    <w:p w:rsidR="0048298C" w:rsidRDefault="002A7039">
      <w:pPr>
        <w:pStyle w:val="Heading2"/>
      </w:pPr>
      <w:r>
        <w:t xml:space="preserve">Contradiction on PT-RS is not present when </w:t>
      </w:r>
      <w:r>
        <w:rPr>
          <w:i/>
        </w:rPr>
        <w:t>N</w:t>
      </w:r>
      <w:r>
        <w:rPr>
          <w:i/>
          <w:vertAlign w:val="subscript"/>
        </w:rPr>
        <w:t>RB</w:t>
      </w:r>
      <w:r>
        <w:rPr>
          <w:i/>
        </w:rPr>
        <w:t>=N</w:t>
      </w:r>
      <w:r>
        <w:rPr>
          <w:i/>
          <w:vertAlign w:val="subscript"/>
        </w:rPr>
        <w:t>RB0</w:t>
      </w:r>
    </w:p>
    <w:p w:rsidR="0048298C" w:rsidRDefault="002A7039">
      <w:pPr>
        <w:rPr>
          <w:color w:val="000000"/>
        </w:rPr>
      </w:pPr>
      <w:r>
        <w:rPr>
          <w:color w:val="000000"/>
        </w:rPr>
        <w:t>In Mitsubishi (5990), it is pointed out for PT-RS in case of DFT-s-OFDM, the condition in 214: “if NRB0 &gt; 0” seems meaningless, since the range defined for parameters starts at 1 and NRBi is thus always strictly positive. In addition ,</w:t>
      </w:r>
      <w:r>
        <w:t xml:space="preserve"> there is an uncertainty regarding the UE behaviour when the allocation size is </w:t>
      </w:r>
      <w:r>
        <w:rPr>
          <w:i/>
        </w:rPr>
        <w:t>N</w:t>
      </w:r>
      <w:r>
        <w:rPr>
          <w:i/>
          <w:vertAlign w:val="subscript"/>
        </w:rPr>
        <w:t>RB</w:t>
      </w:r>
      <w:r>
        <w:t>=</w:t>
      </w:r>
      <w:r>
        <w:rPr>
          <w:i/>
        </w:rPr>
        <w:t>N</w:t>
      </w:r>
      <w:r>
        <w:rPr>
          <w:i/>
          <w:vertAlign w:val="subscript"/>
        </w:rPr>
        <w:t>RB0</w:t>
      </w:r>
      <w:r>
        <w:t xml:space="preserve">. </w:t>
      </w:r>
      <w:r>
        <w:rPr>
          <w:color w:val="000000"/>
        </w:rPr>
        <w:t xml:space="preserve"> </w:t>
      </w:r>
    </w:p>
    <w:p w:rsidR="0048298C" w:rsidRDefault="002A7039">
      <w:r>
        <w:t xml:space="preserve">A submitted text proposal from </w:t>
      </w:r>
      <w:r>
        <w:rPr>
          <w:color w:val="000000"/>
        </w:rPr>
        <w:t xml:space="preserve">Mitsubishi (5990), </w:t>
      </w:r>
      <w:r>
        <w:t xml:space="preserve">is </w:t>
      </w:r>
    </w:p>
    <w:p w:rsidR="0048298C" w:rsidRDefault="002A7039">
      <w:pPr>
        <w:widowControl w:val="0"/>
        <w:spacing w:after="0"/>
        <w:rPr>
          <w:b/>
          <w:highlight w:val="cyan"/>
          <w:u w:val="single"/>
        </w:rPr>
      </w:pPr>
      <w:r>
        <w:rPr>
          <w:b/>
          <w:highlight w:val="cyan"/>
          <w:u w:val="single"/>
        </w:rPr>
        <w:t>Text proposal for clause 6.2.3.2 of TS 38.214</w:t>
      </w:r>
    </w:p>
    <w:p w:rsidR="0048298C" w:rsidRDefault="002A7039">
      <w:pPr>
        <w:ind w:left="567"/>
        <w:rPr>
          <w:i/>
        </w:rPr>
      </w:pPr>
      <w:r>
        <w:rPr>
          <w:i/>
        </w:rPr>
        <w:t xml:space="preserve">The UE shall assume no PT-RS is present when the number of scheduled RBs is less than </w:t>
      </w:r>
      <w:r>
        <w:rPr>
          <w:i/>
          <w:strike/>
          <w:color w:val="FF0000"/>
        </w:rPr>
        <w:t>or equal to</w:t>
      </w:r>
      <w:r>
        <w:rPr>
          <w:i/>
        </w:rPr>
        <w:t xml:space="preserve"> N</w:t>
      </w:r>
      <w:r>
        <w:rPr>
          <w:i/>
          <w:vertAlign w:val="subscript"/>
        </w:rPr>
        <w:t>RB0</w:t>
      </w:r>
      <w:r>
        <w:rPr>
          <w:i/>
        </w:rPr>
        <w:t xml:space="preserve"> if N</w:t>
      </w:r>
      <w:r>
        <w:rPr>
          <w:i/>
          <w:vertAlign w:val="subscript"/>
        </w:rPr>
        <w:t>RB0</w:t>
      </w:r>
      <w:r>
        <w:rPr>
          <w:i/>
        </w:rPr>
        <w:t xml:space="preserve"> &gt; </w:t>
      </w:r>
      <w:r>
        <w:rPr>
          <w:i/>
          <w:strike/>
          <w:color w:val="FF0000"/>
        </w:rPr>
        <w:t>0</w:t>
      </w:r>
      <w:r>
        <w:rPr>
          <w:i/>
          <w:color w:val="FF0000"/>
        </w:rPr>
        <w:t>1</w:t>
      </w:r>
      <w:r>
        <w:rPr>
          <w:i/>
        </w:rPr>
        <w:t xml:space="preserve"> or if the RNTI equals TC-RNTI.</w:t>
      </w: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rsidTr="00425A25">
        <w:tc>
          <w:tcPr>
            <w:tcW w:w="1885" w:type="dxa"/>
            <w:shd w:val="clear" w:color="auto" w:fill="FFC000"/>
          </w:tcPr>
          <w:p w:rsidR="0048298C" w:rsidRDefault="002A7039">
            <w:r>
              <w:rPr>
                <w:rFonts w:hint="eastAsia"/>
              </w:rPr>
              <w:t>Companie</w:t>
            </w:r>
            <w:r>
              <w:t>s</w:t>
            </w:r>
          </w:p>
        </w:tc>
        <w:tc>
          <w:tcPr>
            <w:tcW w:w="7470" w:type="dxa"/>
            <w:shd w:val="clear" w:color="auto" w:fill="FFC000"/>
          </w:tcPr>
          <w:p w:rsidR="0048298C" w:rsidRDefault="002A7039">
            <w:r>
              <w:rPr>
                <w:rFonts w:hint="eastAsia"/>
              </w:rPr>
              <w:t>View</w:t>
            </w:r>
            <w:r>
              <w:t>s</w:t>
            </w:r>
          </w:p>
        </w:tc>
      </w:tr>
      <w:tr w:rsidR="0048298C" w:rsidTr="00425A25">
        <w:tc>
          <w:tcPr>
            <w:tcW w:w="1885" w:type="dxa"/>
          </w:tcPr>
          <w:p w:rsidR="0048298C" w:rsidRDefault="002A7039">
            <w:r>
              <w:t>Mitsubishi</w:t>
            </w:r>
          </w:p>
        </w:tc>
        <w:tc>
          <w:tcPr>
            <w:tcW w:w="7470" w:type="dxa"/>
          </w:tcPr>
          <w:p w:rsidR="0048298C" w:rsidRDefault="002A7039">
            <w:r>
              <w:t>Support this text proposal</w:t>
            </w:r>
          </w:p>
        </w:tc>
      </w:tr>
      <w:tr w:rsidR="0048298C" w:rsidTr="00425A25">
        <w:tc>
          <w:tcPr>
            <w:tcW w:w="1885" w:type="dxa"/>
          </w:tcPr>
          <w:p w:rsidR="0048298C" w:rsidRDefault="002A7039">
            <w:pPr>
              <w:rPr>
                <w:lang w:val="en-US"/>
              </w:rPr>
            </w:pPr>
            <w:r>
              <w:rPr>
                <w:lang w:val="en-US"/>
              </w:rPr>
              <w:t>Ericsson</w:t>
            </w:r>
          </w:p>
        </w:tc>
        <w:tc>
          <w:tcPr>
            <w:tcW w:w="7470" w:type="dxa"/>
          </w:tcPr>
          <w:p w:rsidR="0048298C" w:rsidRDefault="002A7039">
            <w:pPr>
              <w:rPr>
                <w:lang w:val="en-US"/>
              </w:rPr>
            </w:pPr>
            <w:r>
              <w:rPr>
                <w:lang w:val="en-US"/>
              </w:rPr>
              <w:t>Support the TP</w:t>
            </w:r>
          </w:p>
        </w:tc>
      </w:tr>
      <w:tr w:rsidR="0048298C" w:rsidTr="00425A25">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lang w:val="en-US"/>
              </w:rPr>
              <w:t>Support</w:t>
            </w:r>
          </w:p>
        </w:tc>
      </w:tr>
      <w:tr w:rsidR="00C629EE" w:rsidTr="00425A25">
        <w:tc>
          <w:tcPr>
            <w:tcW w:w="1885" w:type="dxa"/>
          </w:tcPr>
          <w:p w:rsidR="00C629EE" w:rsidRDefault="00C629EE">
            <w:pPr>
              <w:rPr>
                <w:lang w:val="en-US"/>
              </w:rPr>
            </w:pPr>
            <w:r>
              <w:rPr>
                <w:lang w:val="en-US"/>
              </w:rPr>
              <w:t>Intel</w:t>
            </w:r>
          </w:p>
        </w:tc>
        <w:tc>
          <w:tcPr>
            <w:tcW w:w="7470" w:type="dxa"/>
          </w:tcPr>
          <w:p w:rsidR="00C629EE" w:rsidRDefault="00C629EE">
            <w:pPr>
              <w:rPr>
                <w:lang w:val="en-US"/>
              </w:rPr>
            </w:pPr>
            <w:r>
              <w:rPr>
                <w:lang w:val="en-US"/>
              </w:rPr>
              <w:t>Support</w:t>
            </w:r>
            <w:r w:rsidR="00C37A2E">
              <w:rPr>
                <w:lang w:val="en-US"/>
              </w:rPr>
              <w:t xml:space="preserve"> this correction</w:t>
            </w:r>
          </w:p>
        </w:tc>
      </w:tr>
      <w:tr w:rsidR="005C7C0C" w:rsidTr="00425A25">
        <w:tc>
          <w:tcPr>
            <w:tcW w:w="1885" w:type="dxa"/>
          </w:tcPr>
          <w:p w:rsidR="005C7C0C" w:rsidRDefault="005C7C0C">
            <w:pPr>
              <w:rPr>
                <w:lang w:val="en-US"/>
              </w:rPr>
            </w:pPr>
            <w:r>
              <w:rPr>
                <w:lang w:val="en-US"/>
              </w:rPr>
              <w:t>Samsung</w:t>
            </w:r>
          </w:p>
        </w:tc>
        <w:tc>
          <w:tcPr>
            <w:tcW w:w="7470" w:type="dxa"/>
          </w:tcPr>
          <w:p w:rsidR="005C7C0C" w:rsidRDefault="005C7C0C">
            <w:pPr>
              <w:rPr>
                <w:lang w:val="en-US"/>
              </w:rPr>
            </w:pPr>
            <w:r>
              <w:rPr>
                <w:lang w:val="en-US"/>
              </w:rPr>
              <w:t>Support</w:t>
            </w:r>
          </w:p>
        </w:tc>
      </w:tr>
      <w:tr w:rsidR="00CF1E4C" w:rsidTr="00425A25">
        <w:tc>
          <w:tcPr>
            <w:tcW w:w="1885" w:type="dxa"/>
          </w:tcPr>
          <w:p w:rsidR="00CF1E4C" w:rsidRDefault="00CF1E4C" w:rsidP="00CF1E4C">
            <w:pPr>
              <w:rPr>
                <w:lang w:val="en-US"/>
              </w:rPr>
            </w:pPr>
            <w:r>
              <w:rPr>
                <w:lang w:val="en-US"/>
              </w:rPr>
              <w:t>Spreadtrum</w:t>
            </w:r>
          </w:p>
        </w:tc>
        <w:tc>
          <w:tcPr>
            <w:tcW w:w="7470" w:type="dxa"/>
          </w:tcPr>
          <w:p w:rsidR="00CF1E4C" w:rsidRDefault="00CF1E4C" w:rsidP="00CF1E4C">
            <w:pPr>
              <w:rPr>
                <w:lang w:val="en-US"/>
              </w:rPr>
            </w:pPr>
            <w:r>
              <w:rPr>
                <w:lang w:val="en-US"/>
              </w:rPr>
              <w:t>Support</w:t>
            </w:r>
          </w:p>
        </w:tc>
      </w:tr>
      <w:tr w:rsidR="000B7B77" w:rsidTr="00425A25">
        <w:tc>
          <w:tcPr>
            <w:tcW w:w="1885" w:type="dxa"/>
          </w:tcPr>
          <w:p w:rsidR="000B7B77" w:rsidRDefault="000B7B77" w:rsidP="00CF1E4C">
            <w:pPr>
              <w:rPr>
                <w:lang w:val="en-US"/>
              </w:rPr>
            </w:pPr>
            <w:r>
              <w:rPr>
                <w:lang w:val="en-US"/>
              </w:rPr>
              <w:t>Qualcomm</w:t>
            </w:r>
          </w:p>
        </w:tc>
        <w:tc>
          <w:tcPr>
            <w:tcW w:w="7470" w:type="dxa"/>
          </w:tcPr>
          <w:p w:rsidR="000B7B77" w:rsidRDefault="000B7B77" w:rsidP="00CF1E4C">
            <w:pPr>
              <w:rPr>
                <w:lang w:val="en-US"/>
              </w:rPr>
            </w:pPr>
            <w:r>
              <w:rPr>
                <w:lang w:val="en-US"/>
              </w:rPr>
              <w:t>Support</w:t>
            </w:r>
          </w:p>
        </w:tc>
      </w:tr>
      <w:tr w:rsidR="00425A25" w:rsidTr="00425A25">
        <w:tc>
          <w:tcPr>
            <w:tcW w:w="1885" w:type="dxa"/>
            <w:hideMark/>
          </w:tcPr>
          <w:p w:rsidR="00425A25" w:rsidRDefault="00425A25">
            <w:pPr>
              <w:rPr>
                <w:rFonts w:eastAsia="Malgun Gothic"/>
                <w:lang w:val="en-US" w:eastAsia="ko-KR"/>
              </w:rPr>
            </w:pPr>
            <w:r>
              <w:rPr>
                <w:rFonts w:eastAsia="Malgun Gothic"/>
                <w:lang w:val="en-US" w:eastAsia="ko-KR"/>
              </w:rPr>
              <w:t>LGE</w:t>
            </w:r>
          </w:p>
        </w:tc>
        <w:tc>
          <w:tcPr>
            <w:tcW w:w="7470" w:type="dxa"/>
            <w:hideMark/>
          </w:tcPr>
          <w:p w:rsidR="00425A25" w:rsidRDefault="00425A25">
            <w:pPr>
              <w:rPr>
                <w:rFonts w:eastAsia="Malgun Gothic"/>
                <w:lang w:val="en-US" w:eastAsia="ko-KR"/>
              </w:rPr>
            </w:pPr>
            <w:r>
              <w:rPr>
                <w:rFonts w:eastAsia="Malgun Gothic"/>
                <w:lang w:val="en-US" w:eastAsia="ko-KR"/>
              </w:rPr>
              <w:t>Support</w:t>
            </w:r>
          </w:p>
        </w:tc>
      </w:tr>
      <w:tr w:rsidR="00EC73B4" w:rsidTr="00425A25">
        <w:tc>
          <w:tcPr>
            <w:tcW w:w="1885" w:type="dxa"/>
          </w:tcPr>
          <w:p w:rsidR="00EC73B4" w:rsidRPr="00EC73B4" w:rsidRDefault="00EC73B4">
            <w:pPr>
              <w:rPr>
                <w:rFonts w:eastAsia="MS Mincho"/>
                <w:lang w:val="en-US" w:eastAsia="ja-JP"/>
              </w:rPr>
            </w:pPr>
            <w:r>
              <w:rPr>
                <w:rFonts w:eastAsia="MS Mincho" w:hint="eastAsia"/>
                <w:lang w:val="en-US" w:eastAsia="ja-JP"/>
              </w:rPr>
              <w:t>DOCOMO</w:t>
            </w:r>
          </w:p>
        </w:tc>
        <w:tc>
          <w:tcPr>
            <w:tcW w:w="7470" w:type="dxa"/>
          </w:tcPr>
          <w:p w:rsidR="00EC73B4" w:rsidRPr="00EC73B4" w:rsidRDefault="00EC73B4">
            <w:pPr>
              <w:rPr>
                <w:rFonts w:eastAsia="MS Mincho"/>
                <w:lang w:val="en-US" w:eastAsia="ja-JP"/>
              </w:rPr>
            </w:pPr>
            <w:r>
              <w:rPr>
                <w:rFonts w:eastAsia="MS Mincho" w:hint="eastAsia"/>
                <w:lang w:val="en-US" w:eastAsia="ja-JP"/>
              </w:rPr>
              <w:t>Support</w:t>
            </w:r>
          </w:p>
        </w:tc>
      </w:tr>
      <w:tr w:rsidR="001E2522" w:rsidTr="00425A25">
        <w:tc>
          <w:tcPr>
            <w:tcW w:w="1885" w:type="dxa"/>
          </w:tcPr>
          <w:p w:rsidR="001E2522" w:rsidRDefault="001E2522" w:rsidP="001E2522">
            <w:pPr>
              <w:rPr>
                <w:lang w:val="en-US"/>
              </w:rPr>
            </w:pPr>
            <w:r>
              <w:rPr>
                <w:rFonts w:hint="eastAsia"/>
                <w:lang w:val="en-US"/>
              </w:rPr>
              <w:t>Huawei, HiSilicon</w:t>
            </w:r>
          </w:p>
        </w:tc>
        <w:tc>
          <w:tcPr>
            <w:tcW w:w="7470" w:type="dxa"/>
          </w:tcPr>
          <w:p w:rsidR="001E2522" w:rsidRDefault="001E2522" w:rsidP="001E2522">
            <w:pPr>
              <w:rPr>
                <w:rFonts w:eastAsia="Malgun Gothic"/>
                <w:lang w:val="en-US" w:eastAsia="ko-KR"/>
              </w:rPr>
            </w:pPr>
            <w:r w:rsidRPr="006A5944">
              <w:rPr>
                <w:rFonts w:eastAsia="Malgun Gothic"/>
                <w:lang w:val="en-US" w:eastAsia="ko-KR"/>
              </w:rPr>
              <w:t>Support</w:t>
            </w:r>
          </w:p>
        </w:tc>
      </w:tr>
      <w:tr w:rsidR="001F114F" w:rsidTr="00425A25">
        <w:tc>
          <w:tcPr>
            <w:tcW w:w="1885" w:type="dxa"/>
          </w:tcPr>
          <w:p w:rsidR="001F114F" w:rsidRDefault="001F114F" w:rsidP="001E2522">
            <w:pPr>
              <w:rPr>
                <w:lang w:val="en-US"/>
              </w:rPr>
            </w:pPr>
            <w:r>
              <w:rPr>
                <w:lang w:val="en-US"/>
              </w:rPr>
              <w:t>Nokia/NSB</w:t>
            </w:r>
          </w:p>
        </w:tc>
        <w:tc>
          <w:tcPr>
            <w:tcW w:w="7470" w:type="dxa"/>
          </w:tcPr>
          <w:p w:rsidR="001F114F" w:rsidRPr="006A5944" w:rsidRDefault="001F114F" w:rsidP="001E2522">
            <w:pPr>
              <w:rPr>
                <w:rFonts w:eastAsia="Malgun Gothic"/>
                <w:lang w:val="en-US" w:eastAsia="ko-KR"/>
              </w:rPr>
            </w:pPr>
            <w:r>
              <w:rPr>
                <w:rFonts w:eastAsia="Malgun Gothic"/>
                <w:lang w:val="en-US" w:eastAsia="ko-KR"/>
              </w:rPr>
              <w:t>Support</w:t>
            </w:r>
          </w:p>
        </w:tc>
      </w:tr>
      <w:tr w:rsidR="00C07BB7" w:rsidTr="00425A25">
        <w:tc>
          <w:tcPr>
            <w:tcW w:w="1885" w:type="dxa"/>
          </w:tcPr>
          <w:p w:rsidR="00C07BB7" w:rsidRDefault="00C07BB7" w:rsidP="001E2522">
            <w:pPr>
              <w:rPr>
                <w:lang w:val="en-US"/>
              </w:rPr>
            </w:pPr>
            <w:r>
              <w:rPr>
                <w:rFonts w:hint="eastAsia"/>
                <w:lang w:val="en-US"/>
              </w:rPr>
              <w:t>CATT</w:t>
            </w:r>
          </w:p>
        </w:tc>
        <w:tc>
          <w:tcPr>
            <w:tcW w:w="7470" w:type="dxa"/>
          </w:tcPr>
          <w:p w:rsidR="00C07BB7" w:rsidRPr="00C07BB7" w:rsidRDefault="00A66FFC" w:rsidP="001E2522">
            <w:pPr>
              <w:rPr>
                <w:lang w:val="en-US"/>
              </w:rPr>
            </w:pPr>
            <w:r>
              <w:rPr>
                <w:lang w:val="en-US"/>
              </w:rPr>
              <w:t>S</w:t>
            </w:r>
            <w:r w:rsidR="00C07BB7">
              <w:rPr>
                <w:rFonts w:hint="eastAsia"/>
                <w:lang w:val="en-US"/>
              </w:rPr>
              <w:t>upport</w:t>
            </w:r>
          </w:p>
        </w:tc>
      </w:tr>
    </w:tbl>
    <w:p w:rsidR="0048298C" w:rsidRDefault="0048298C">
      <w:pPr>
        <w:rPr>
          <w:color w:val="000000"/>
        </w:rPr>
      </w:pPr>
    </w:p>
    <w:p w:rsidR="00875E92" w:rsidRPr="00425A25" w:rsidRDefault="00875E92" w:rsidP="00875E92">
      <w:pPr>
        <w:rPr>
          <w:color w:val="000000"/>
          <w:lang w:val="en-US"/>
        </w:rPr>
      </w:pPr>
      <w:r w:rsidRPr="00875E92">
        <w:rPr>
          <w:color w:val="000000"/>
          <w:highlight w:val="magenta"/>
          <w:lang w:val="en-US"/>
        </w:rPr>
        <w:t>FL Summary</w:t>
      </w:r>
      <w:r w:rsidRPr="00234379">
        <w:rPr>
          <w:color w:val="000000"/>
          <w:lang w:val="en-US"/>
        </w:rPr>
        <w:t xml:space="preserve">: </w:t>
      </w:r>
      <w:r>
        <w:rPr>
          <w:color w:val="000000"/>
          <w:lang w:val="en-US"/>
        </w:rPr>
        <w:t xml:space="preserve">Agree the above TP </w:t>
      </w:r>
    </w:p>
    <w:p w:rsidR="00875E92" w:rsidRDefault="00875E92">
      <w:pPr>
        <w:rPr>
          <w:color w:val="000000"/>
        </w:rPr>
      </w:pPr>
    </w:p>
    <w:p w:rsidR="0048298C" w:rsidRDefault="002A7039">
      <w:pPr>
        <w:pStyle w:val="Heading2"/>
      </w:pPr>
      <w:r>
        <w:t>Collisions with CSI-RS for mobility</w:t>
      </w:r>
    </w:p>
    <w:p w:rsidR="0048298C" w:rsidRDefault="002A7039">
      <w:r>
        <w:t xml:space="preserve">In Huawei (5960), it is proposed to clarify that when PTRS collides with a CSI-RS for mobility, the PTRS is not punctured. </w:t>
      </w: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p>
        </w:tc>
      </w:tr>
      <w:tr w:rsidR="0048298C">
        <w:tc>
          <w:tcPr>
            <w:tcW w:w="1885" w:type="dxa"/>
          </w:tcPr>
          <w:p w:rsidR="0048298C" w:rsidRDefault="002A7039">
            <w:r>
              <w:lastRenderedPageBreak/>
              <w:t>Huawei, HiSilicon</w:t>
            </w:r>
          </w:p>
        </w:tc>
        <w:tc>
          <w:tcPr>
            <w:tcW w:w="7470" w:type="dxa"/>
          </w:tcPr>
          <w:p w:rsidR="0048298C" w:rsidRDefault="002A7039">
            <w:r>
              <w:t>Support this proposal</w:t>
            </w:r>
          </w:p>
        </w:tc>
      </w:tr>
      <w:tr w:rsidR="0048298C">
        <w:tc>
          <w:tcPr>
            <w:tcW w:w="1885" w:type="dxa"/>
          </w:tcPr>
          <w:p w:rsidR="0048298C" w:rsidRDefault="002A7039">
            <w:r>
              <w:t>Ericsson</w:t>
            </w:r>
          </w:p>
        </w:tc>
        <w:tc>
          <w:tcPr>
            <w:tcW w:w="7470" w:type="dxa"/>
          </w:tcPr>
          <w:p w:rsidR="0048298C" w:rsidRDefault="002A7039">
            <w:r>
              <w:t>Support</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Support</w:t>
            </w:r>
          </w:p>
        </w:tc>
      </w:tr>
      <w:tr w:rsidR="002C6D49">
        <w:tc>
          <w:tcPr>
            <w:tcW w:w="1885" w:type="dxa"/>
          </w:tcPr>
          <w:p w:rsidR="002C6D49" w:rsidRDefault="002C6D49">
            <w:pPr>
              <w:rPr>
                <w:lang w:val="en-US"/>
              </w:rPr>
            </w:pPr>
            <w:r>
              <w:rPr>
                <w:lang w:val="en-US"/>
              </w:rPr>
              <w:t>Intel</w:t>
            </w:r>
          </w:p>
        </w:tc>
        <w:tc>
          <w:tcPr>
            <w:tcW w:w="7470" w:type="dxa"/>
          </w:tcPr>
          <w:p w:rsidR="002C6D49" w:rsidRDefault="00924EE8">
            <w:pPr>
              <w:rPr>
                <w:lang w:val="en-US"/>
              </w:rPr>
            </w:pPr>
            <w:r>
              <w:rPr>
                <w:lang w:val="en-US"/>
              </w:rPr>
              <w:t>This is OK. Suggest using the same wording as what we used in PDSCH resource mapping in TP.</w:t>
            </w:r>
          </w:p>
        </w:tc>
      </w:tr>
      <w:tr w:rsidR="005C7C0C">
        <w:tc>
          <w:tcPr>
            <w:tcW w:w="1885" w:type="dxa"/>
          </w:tcPr>
          <w:p w:rsidR="005C7C0C" w:rsidRDefault="005C7C0C">
            <w:pPr>
              <w:rPr>
                <w:lang w:val="en-US"/>
              </w:rPr>
            </w:pPr>
            <w:r>
              <w:rPr>
                <w:lang w:val="en-US"/>
              </w:rPr>
              <w:t>Samsung</w:t>
            </w:r>
          </w:p>
        </w:tc>
        <w:tc>
          <w:tcPr>
            <w:tcW w:w="7470" w:type="dxa"/>
          </w:tcPr>
          <w:p w:rsidR="005C7C0C" w:rsidRPr="005C7C0C" w:rsidRDefault="005C7C0C" w:rsidP="005C7C0C">
            <w:pPr>
              <w:rPr>
                <w:lang w:val="en-US"/>
              </w:rPr>
            </w:pPr>
            <w:r>
              <w:rPr>
                <w:lang w:val="en-US"/>
              </w:rPr>
              <w:t>Only optimization but n</w:t>
            </w:r>
            <w:r w:rsidRPr="005C7C0C">
              <w:rPr>
                <w:lang w:val="en-US"/>
              </w:rPr>
              <w:t>ot essential</w:t>
            </w:r>
            <w:r>
              <w:rPr>
                <w:lang w:val="en-US"/>
              </w:rPr>
              <w:t xml:space="preserve"> issue. </w:t>
            </w:r>
            <w:r w:rsidRPr="005C7C0C">
              <w:rPr>
                <w:lang w:val="en-US"/>
              </w:rPr>
              <w:t>Most of overhead issue from CSI-RS for mobility can be addressed by the foll</w:t>
            </w:r>
            <w:r>
              <w:rPr>
                <w:lang w:val="en-US"/>
              </w:rPr>
              <w:t>o</w:t>
            </w:r>
            <w:r w:rsidRPr="005C7C0C">
              <w:rPr>
                <w:lang w:val="en-US"/>
              </w:rPr>
              <w:t>wing</w:t>
            </w:r>
            <w:r>
              <w:rPr>
                <w:lang w:val="en-US"/>
              </w:rPr>
              <w:t xml:space="preserve"> agreements from CSI-RS section.</w:t>
            </w:r>
          </w:p>
          <w:p w:rsidR="005C7C0C" w:rsidRPr="00875E92" w:rsidRDefault="005C7C0C" w:rsidP="005C7C0C">
            <w:pPr>
              <w:pStyle w:val="NormalWeb"/>
              <w:spacing w:before="0" w:beforeAutospacing="0" w:after="0" w:afterAutospacing="0" w:line="240" w:lineRule="auto"/>
              <w:ind w:left="720" w:hanging="720"/>
              <w:rPr>
                <w:rFonts w:ascii="Times" w:hAnsi="Times"/>
                <w:b/>
                <w:sz w:val="20"/>
                <w:szCs w:val="20"/>
                <w:lang w:val="en-US"/>
                <w:rPrChange w:id="17" w:author="Mattias Frenne" w:date="2018-05-21T12:45:00Z">
                  <w:rPr>
                    <w:rFonts w:ascii="Times" w:hAnsi="Times"/>
                    <w:b/>
                    <w:sz w:val="20"/>
                    <w:szCs w:val="20"/>
                  </w:rPr>
                </w:rPrChange>
              </w:rPr>
            </w:pPr>
            <w:r w:rsidRPr="00875E92">
              <w:rPr>
                <w:rFonts w:ascii="Times" w:hAnsi="Times"/>
                <w:b/>
                <w:sz w:val="20"/>
                <w:szCs w:val="20"/>
                <w:highlight w:val="green"/>
                <w:lang w:val="en-US"/>
                <w:rPrChange w:id="18" w:author="Mattias Frenne" w:date="2018-05-21T12:45:00Z">
                  <w:rPr>
                    <w:rFonts w:ascii="Times" w:hAnsi="Times"/>
                    <w:b/>
                    <w:sz w:val="20"/>
                    <w:szCs w:val="20"/>
                    <w:highlight w:val="green"/>
                  </w:rPr>
                </w:rPrChange>
              </w:rPr>
              <w:t>Agreement:</w:t>
            </w:r>
          </w:p>
          <w:p w:rsidR="005C7C0C" w:rsidRPr="00875E92" w:rsidRDefault="005C7C0C" w:rsidP="005C7C0C">
            <w:pPr>
              <w:pStyle w:val="NormalWeb"/>
              <w:adjustRightInd w:val="0"/>
              <w:spacing w:before="0" w:beforeAutospacing="0" w:after="0" w:afterAutospacing="0" w:line="240" w:lineRule="auto"/>
              <w:ind w:left="400" w:hanging="400"/>
              <w:rPr>
                <w:rFonts w:ascii="Times" w:hAnsi="Times"/>
                <w:sz w:val="20"/>
                <w:szCs w:val="20"/>
                <w:lang w:val="en-US" w:eastAsia="ko-KR"/>
                <w:rPrChange w:id="19" w:author="Mattias Frenne" w:date="2018-05-21T12:45:00Z">
                  <w:rPr>
                    <w:rFonts w:ascii="Times" w:hAnsi="Times"/>
                    <w:sz w:val="20"/>
                    <w:szCs w:val="20"/>
                    <w:lang w:eastAsia="ko-KR"/>
                  </w:rPr>
                </w:rPrChange>
              </w:rPr>
            </w:pPr>
            <w:r w:rsidRPr="005C7C0C">
              <w:rPr>
                <w:rFonts w:ascii="Wingdings" w:eastAsia="Wingdings" w:hAnsi="Wingdings" w:cs="Wingdings"/>
                <w:sz w:val="20"/>
                <w:szCs w:val="20"/>
                <w:lang w:eastAsia="ko-KR"/>
              </w:rPr>
              <w:t></w:t>
            </w:r>
            <w:r w:rsidRPr="00875E92">
              <w:rPr>
                <w:rFonts w:eastAsia="Wingdings"/>
                <w:sz w:val="20"/>
                <w:szCs w:val="20"/>
                <w:lang w:val="en-US" w:eastAsia="ko-KR"/>
                <w:rPrChange w:id="20" w:author="Mattias Frenne" w:date="2018-05-21T12:45:00Z">
                  <w:rPr>
                    <w:rFonts w:eastAsia="Wingdings"/>
                    <w:sz w:val="20"/>
                    <w:szCs w:val="20"/>
                    <w:lang w:eastAsia="ko-KR"/>
                  </w:rPr>
                </w:rPrChange>
              </w:rPr>
              <w:t xml:space="preserve">  </w:t>
            </w:r>
            <w:r w:rsidRPr="00875E92">
              <w:rPr>
                <w:rFonts w:ascii="Times" w:hAnsi="Times"/>
                <w:sz w:val="20"/>
                <w:szCs w:val="20"/>
                <w:lang w:val="en-US" w:eastAsia="ko-KR"/>
                <w:rPrChange w:id="21" w:author="Mattias Frenne" w:date="2018-05-21T12:45:00Z">
                  <w:rPr>
                    <w:rFonts w:ascii="Times" w:hAnsi="Times"/>
                    <w:sz w:val="20"/>
                    <w:szCs w:val="20"/>
                    <w:lang w:eastAsia="ko-KR"/>
                  </w:rPr>
                </w:rPrChange>
              </w:rPr>
              <w:t>By default, UE does not perform rate matching on REs overlapped with at least CSI-RS for mobility</w:t>
            </w:r>
          </w:p>
          <w:p w:rsidR="005C7C0C" w:rsidRPr="00875E92" w:rsidRDefault="005C7C0C" w:rsidP="005C7C0C">
            <w:pPr>
              <w:pStyle w:val="NormalWeb"/>
              <w:adjustRightInd w:val="0"/>
              <w:spacing w:before="0" w:beforeAutospacing="0" w:after="0" w:afterAutospacing="0" w:line="240" w:lineRule="auto"/>
              <w:ind w:left="800" w:hanging="400"/>
              <w:rPr>
                <w:rFonts w:ascii="Times" w:hAnsi="Times"/>
                <w:sz w:val="20"/>
                <w:szCs w:val="20"/>
                <w:lang w:val="en-US" w:eastAsia="ko-KR"/>
                <w:rPrChange w:id="22" w:author="Mattias Frenne" w:date="2018-05-21T12:45:00Z">
                  <w:rPr>
                    <w:rFonts w:ascii="Times" w:hAnsi="Times"/>
                    <w:sz w:val="20"/>
                    <w:szCs w:val="20"/>
                    <w:lang w:eastAsia="ko-KR"/>
                  </w:rPr>
                </w:rPrChange>
              </w:rPr>
            </w:pPr>
            <w:r w:rsidRPr="005C7C0C">
              <w:rPr>
                <w:rFonts w:ascii="Wingdings" w:eastAsia="Wingdings" w:hAnsi="Wingdings" w:cs="Wingdings"/>
                <w:sz w:val="20"/>
                <w:szCs w:val="20"/>
                <w:lang w:eastAsia="ko-KR"/>
              </w:rPr>
              <w:t></w:t>
            </w:r>
            <w:r w:rsidRPr="00875E92">
              <w:rPr>
                <w:rFonts w:eastAsia="Wingdings"/>
                <w:sz w:val="20"/>
                <w:szCs w:val="20"/>
                <w:lang w:val="en-US" w:eastAsia="ko-KR"/>
                <w:rPrChange w:id="23" w:author="Mattias Frenne" w:date="2018-05-21T12:45:00Z">
                  <w:rPr>
                    <w:rFonts w:eastAsia="Wingdings"/>
                    <w:sz w:val="20"/>
                    <w:szCs w:val="20"/>
                    <w:lang w:eastAsia="ko-KR"/>
                  </w:rPr>
                </w:rPrChange>
              </w:rPr>
              <w:t xml:space="preserve">  </w:t>
            </w:r>
            <w:r w:rsidRPr="00875E92">
              <w:rPr>
                <w:rFonts w:ascii="Times" w:hAnsi="Times"/>
                <w:sz w:val="20"/>
                <w:szCs w:val="20"/>
                <w:lang w:val="en-US" w:eastAsia="ko-KR"/>
                <w:rPrChange w:id="24" w:author="Mattias Frenne" w:date="2018-05-21T12:45:00Z">
                  <w:rPr>
                    <w:rFonts w:ascii="Times" w:hAnsi="Times"/>
                    <w:sz w:val="20"/>
                    <w:szCs w:val="20"/>
                    <w:lang w:eastAsia="ko-KR"/>
                  </w:rPr>
                </w:rPrChange>
              </w:rPr>
              <w:t>Note: UE shall perform rate matching on REs overlapped with a CSI-RS for mobility only if ZP-CSI-RS covers the REs overlapped with the CSI-RS for mobility.</w:t>
            </w:r>
          </w:p>
          <w:p w:rsidR="005C7C0C" w:rsidRDefault="005C7C0C" w:rsidP="005C7C0C">
            <w:pPr>
              <w:rPr>
                <w:lang w:val="en-US"/>
              </w:rPr>
            </w:pPr>
            <w:r w:rsidRPr="005C7C0C">
              <w:rPr>
                <w:lang w:val="en-US"/>
              </w:rPr>
              <w:t>Further enhancements can be considered in the future releases, if needed.</w:t>
            </w:r>
          </w:p>
        </w:tc>
      </w:tr>
      <w:tr w:rsidR="00CF1E4C">
        <w:tc>
          <w:tcPr>
            <w:tcW w:w="1885" w:type="dxa"/>
          </w:tcPr>
          <w:p w:rsidR="00CF1E4C" w:rsidRDefault="00CF1E4C" w:rsidP="00CF1E4C">
            <w:pPr>
              <w:rPr>
                <w:lang w:val="en-US"/>
              </w:rPr>
            </w:pPr>
            <w:r>
              <w:rPr>
                <w:lang w:val="en-US"/>
              </w:rPr>
              <w:t>Spreadtrum</w:t>
            </w:r>
          </w:p>
        </w:tc>
        <w:tc>
          <w:tcPr>
            <w:tcW w:w="7470" w:type="dxa"/>
          </w:tcPr>
          <w:p w:rsidR="00CF1E4C" w:rsidRDefault="00CF1E4C" w:rsidP="00CF1E4C">
            <w:pPr>
              <w:rPr>
                <w:lang w:val="en-US"/>
              </w:rPr>
            </w:pPr>
            <w:r>
              <w:rPr>
                <w:lang w:val="en-US"/>
              </w:rPr>
              <w:t>Support</w:t>
            </w:r>
          </w:p>
        </w:tc>
      </w:tr>
      <w:tr w:rsidR="000B7B77">
        <w:tc>
          <w:tcPr>
            <w:tcW w:w="1885" w:type="dxa"/>
          </w:tcPr>
          <w:p w:rsidR="000B7B77" w:rsidRDefault="000B7B77" w:rsidP="00CF1E4C">
            <w:pPr>
              <w:rPr>
                <w:lang w:val="en-US"/>
              </w:rPr>
            </w:pPr>
            <w:r>
              <w:rPr>
                <w:lang w:val="en-US"/>
              </w:rPr>
              <w:t>Qualcomm</w:t>
            </w:r>
          </w:p>
        </w:tc>
        <w:tc>
          <w:tcPr>
            <w:tcW w:w="7470" w:type="dxa"/>
          </w:tcPr>
          <w:p w:rsidR="000B7B77" w:rsidRDefault="000B7B77" w:rsidP="00CF1E4C">
            <w:pPr>
              <w:rPr>
                <w:lang w:val="en-US"/>
              </w:rPr>
            </w:pPr>
            <w:r>
              <w:rPr>
                <w:lang w:val="en-US"/>
              </w:rPr>
              <w:t>For us, this is clearly the case based on agreements, and therefore we support if it is not clear for everyone here. I am confused with the answer from Samsung: If we are not rate matching PDSCH, why are going to puncture PTRS? The agreement essentially says that CSIRS for mobility is “as if” these are not configured when it comes to PDSCH, how/why are we going to puncture PTRS when PTRS is embeded on the PDSCH allocation?</w:t>
            </w:r>
          </w:p>
        </w:tc>
      </w:tr>
      <w:tr w:rsidR="00425A25">
        <w:tc>
          <w:tcPr>
            <w:tcW w:w="1885" w:type="dxa"/>
          </w:tcPr>
          <w:p w:rsidR="00425A25" w:rsidRDefault="00425A25" w:rsidP="00CF1E4C">
            <w:pPr>
              <w:rPr>
                <w:lang w:val="en-US"/>
              </w:rPr>
            </w:pPr>
            <w:r w:rsidRPr="00425A25">
              <w:rPr>
                <w:rFonts w:hint="eastAsia"/>
                <w:lang w:val="en-US"/>
              </w:rPr>
              <w:t>L</w:t>
            </w:r>
            <w:r w:rsidRPr="00425A25">
              <w:rPr>
                <w:lang w:val="en-US"/>
              </w:rPr>
              <w:t>GE</w:t>
            </w:r>
          </w:p>
        </w:tc>
        <w:tc>
          <w:tcPr>
            <w:tcW w:w="7470" w:type="dxa"/>
          </w:tcPr>
          <w:p w:rsidR="00425A25" w:rsidRDefault="00425A25" w:rsidP="00CF1E4C">
            <w:pPr>
              <w:rPr>
                <w:lang w:val="en-US"/>
              </w:rPr>
            </w:pPr>
            <w:r w:rsidRPr="00425A25">
              <w:rPr>
                <w:lang w:val="en-US"/>
              </w:rPr>
              <w:t>Support</w:t>
            </w:r>
          </w:p>
        </w:tc>
      </w:tr>
      <w:tr w:rsidR="001E2522">
        <w:tc>
          <w:tcPr>
            <w:tcW w:w="1885" w:type="dxa"/>
          </w:tcPr>
          <w:p w:rsidR="001E2522" w:rsidRDefault="001E2522" w:rsidP="001E2522">
            <w:pPr>
              <w:rPr>
                <w:lang w:val="en-US"/>
              </w:rPr>
            </w:pPr>
            <w:r>
              <w:rPr>
                <w:rFonts w:hint="eastAsia"/>
                <w:lang w:val="en-US"/>
              </w:rPr>
              <w:t>Huawei, HiSilicon</w:t>
            </w:r>
          </w:p>
        </w:tc>
        <w:tc>
          <w:tcPr>
            <w:tcW w:w="7470" w:type="dxa"/>
          </w:tcPr>
          <w:p w:rsidR="001E2522" w:rsidRDefault="001E2522" w:rsidP="001E2522">
            <w:pPr>
              <w:rPr>
                <w:lang w:val="en-US"/>
              </w:rPr>
            </w:pPr>
            <w:r>
              <w:rPr>
                <w:rFonts w:hint="eastAsia"/>
                <w:lang w:val="en-US"/>
              </w:rPr>
              <w:t xml:space="preserve">@Samsung, it is not about overhead. </w:t>
            </w:r>
            <w:r>
              <w:rPr>
                <w:lang w:val="en-US"/>
              </w:rPr>
              <w:t xml:space="preserve">As PDSCH is not punctured by CSI-RS for mobility, those PDSCH will require PTRS for phase tracking. </w:t>
            </w:r>
          </w:p>
        </w:tc>
      </w:tr>
      <w:tr w:rsidR="001F114F">
        <w:tc>
          <w:tcPr>
            <w:tcW w:w="1885" w:type="dxa"/>
          </w:tcPr>
          <w:p w:rsidR="001F114F" w:rsidRDefault="001F114F" w:rsidP="001E2522">
            <w:pPr>
              <w:rPr>
                <w:lang w:val="en-US"/>
              </w:rPr>
            </w:pPr>
            <w:r>
              <w:rPr>
                <w:lang w:val="en-US"/>
              </w:rPr>
              <w:t>Nokia/NSB</w:t>
            </w:r>
          </w:p>
        </w:tc>
        <w:tc>
          <w:tcPr>
            <w:tcW w:w="7470" w:type="dxa"/>
          </w:tcPr>
          <w:p w:rsidR="001F114F" w:rsidRDefault="001F114F" w:rsidP="001E2522">
            <w:pPr>
              <w:rPr>
                <w:lang w:val="en-US"/>
              </w:rPr>
            </w:pPr>
            <w:r>
              <w:rPr>
                <w:lang w:val="en-US"/>
              </w:rPr>
              <w:t>Same view as Huawei and Qualcomm.</w:t>
            </w:r>
          </w:p>
        </w:tc>
      </w:tr>
      <w:tr w:rsidR="000375E7">
        <w:tc>
          <w:tcPr>
            <w:tcW w:w="1885" w:type="dxa"/>
          </w:tcPr>
          <w:p w:rsidR="000375E7" w:rsidRDefault="000375E7" w:rsidP="001E2522">
            <w:pPr>
              <w:rPr>
                <w:lang w:val="en-US"/>
              </w:rPr>
            </w:pPr>
            <w:r>
              <w:rPr>
                <w:rFonts w:hint="eastAsia"/>
                <w:lang w:val="en-US"/>
              </w:rPr>
              <w:t>CATT</w:t>
            </w:r>
          </w:p>
        </w:tc>
        <w:tc>
          <w:tcPr>
            <w:tcW w:w="7470" w:type="dxa"/>
          </w:tcPr>
          <w:p w:rsidR="000375E7" w:rsidRDefault="00406A81" w:rsidP="001E2522">
            <w:pPr>
              <w:rPr>
                <w:lang w:val="en-US"/>
              </w:rPr>
            </w:pPr>
            <w:r>
              <w:rPr>
                <w:lang w:val="en-US"/>
              </w:rPr>
              <w:t>S</w:t>
            </w:r>
            <w:r w:rsidR="000375E7">
              <w:rPr>
                <w:rFonts w:hint="eastAsia"/>
                <w:lang w:val="en-US"/>
              </w:rPr>
              <w:t>upport</w:t>
            </w:r>
          </w:p>
        </w:tc>
      </w:tr>
    </w:tbl>
    <w:p w:rsidR="0048298C" w:rsidRDefault="002A7039">
      <w:r>
        <w:t xml:space="preserve"> </w:t>
      </w:r>
    </w:p>
    <w:p w:rsidR="00E260FF" w:rsidRDefault="00875E92" w:rsidP="00E260FF">
      <w:r w:rsidRPr="00875E92">
        <w:rPr>
          <w:color w:val="000000"/>
          <w:highlight w:val="magenta"/>
          <w:lang w:val="en-US"/>
        </w:rPr>
        <w:t>FL Summary</w:t>
      </w:r>
      <w:r w:rsidRPr="00234379">
        <w:rPr>
          <w:color w:val="000000"/>
          <w:lang w:val="en-US"/>
        </w:rPr>
        <w:t xml:space="preserve">: </w:t>
      </w:r>
      <w:r>
        <w:rPr>
          <w:color w:val="000000"/>
          <w:lang w:val="en-US"/>
        </w:rPr>
        <w:t xml:space="preserve">Agree </w:t>
      </w:r>
      <w:r w:rsidR="00FF027A">
        <w:rPr>
          <w:color w:val="000000"/>
          <w:lang w:val="en-US"/>
        </w:rPr>
        <w:t>the TP below</w:t>
      </w:r>
    </w:p>
    <w:p w:rsidR="00FF027A" w:rsidRPr="00B52F99" w:rsidRDefault="00FF027A" w:rsidP="00FF027A">
      <w:pPr>
        <w:widowControl w:val="0"/>
        <w:spacing w:after="0"/>
        <w:rPr>
          <w:b/>
          <w:highlight w:val="cyan"/>
          <w:u w:val="single"/>
        </w:rPr>
      </w:pPr>
      <w:r w:rsidRPr="00B52F99">
        <w:rPr>
          <w:b/>
          <w:highlight w:val="cyan"/>
          <w:u w:val="single"/>
        </w:rPr>
        <w:t>Text proposals for TS 38.</w:t>
      </w:r>
      <w:r>
        <w:rPr>
          <w:b/>
          <w:highlight w:val="cyan"/>
          <w:u w:val="single"/>
        </w:rPr>
        <w:t>211 v15.1</w:t>
      </w:r>
      <w:r w:rsidRPr="00B52F99">
        <w:rPr>
          <w:b/>
          <w:highlight w:val="cyan"/>
          <w:u w:val="single"/>
        </w:rPr>
        <w:t xml:space="preserve">.0 Section </w:t>
      </w:r>
      <w:r>
        <w:rPr>
          <w:b/>
          <w:highlight w:val="cyan"/>
          <w:u w:val="single"/>
        </w:rPr>
        <w:t>7.4.1.2.2</w:t>
      </w:r>
    </w:p>
    <w:p w:rsidR="00FF027A" w:rsidRPr="00B52F99" w:rsidRDefault="00FF027A" w:rsidP="00FF027A">
      <w:pPr>
        <w:pStyle w:val="Heading4"/>
        <w:numPr>
          <w:ilvl w:val="0"/>
          <w:numId w:val="0"/>
        </w:numPr>
        <w:tabs>
          <w:tab w:val="center" w:pos="4658"/>
        </w:tabs>
        <w:spacing w:before="0" w:after="0"/>
        <w:ind w:left="720" w:hanging="720"/>
        <w:jc w:val="center"/>
        <w:rPr>
          <w:color w:val="FF0000"/>
          <w:sz w:val="20"/>
          <w:szCs w:val="20"/>
        </w:rPr>
      </w:pPr>
      <w:r w:rsidRPr="00B52F99">
        <w:rPr>
          <w:color w:val="FF0000"/>
          <w:sz w:val="20"/>
          <w:szCs w:val="20"/>
        </w:rPr>
        <w:t>&lt; Unchanged parts are omitted &gt;</w:t>
      </w:r>
    </w:p>
    <w:p w:rsidR="00FF027A" w:rsidRDefault="00FF027A" w:rsidP="00FF027A">
      <w:pPr>
        <w:spacing w:after="0"/>
      </w:pPr>
      <w:r>
        <w:t xml:space="preserve">If present, the UE shall assume the PDSCH PT-RS is scaled by a factor </w:t>
      </w:r>
      <w:r>
        <w:rPr>
          <w:position w:val="-12"/>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4" o:title=""/>
          </v:shape>
          <o:OLEObject Type="Embed" ProgID="Equation.3" ShapeID="_x0000_i1025" DrawAspect="Content" ObjectID="_1588513063" r:id="rId15"/>
        </w:object>
      </w:r>
      <w:r>
        <w:t xml:space="preserve"> to conform with the transmission power specified in clause 4.1 of [6, TS 38.214] and mapped to resource elements </w:t>
      </w:r>
      <w:r>
        <w:rPr>
          <w:position w:val="-14"/>
        </w:rPr>
        <w:object w:dxaOrig="680" w:dyaOrig="340">
          <v:shape id="_x0000_i1026" type="#_x0000_t75" style="width:33.75pt;height:18pt" o:ole="">
            <v:imagedata r:id="rId16" o:title=""/>
          </v:shape>
          <o:OLEObject Type="Embed" ProgID="Equation.3" ShapeID="_x0000_i1026" DrawAspect="Content" ObjectID="_1588513064" r:id="rId17"/>
        </w:object>
      </w:r>
      <w:r>
        <w:t>according to</w:t>
      </w:r>
    </w:p>
    <w:p w:rsidR="00FF027A" w:rsidRDefault="00FF027A" w:rsidP="00FF027A">
      <w:pPr>
        <w:pStyle w:val="EQ"/>
        <w:spacing w:after="0"/>
        <w:jc w:val="center"/>
        <w:rPr>
          <w:position w:val="-14"/>
        </w:rPr>
      </w:pPr>
      <w:r>
        <w:rPr>
          <w:position w:val="-14"/>
        </w:rPr>
        <w:object w:dxaOrig="1460" w:dyaOrig="380">
          <v:shape id="_x0000_i1027" type="#_x0000_t75" style="width:72.75pt;height:18.75pt" o:ole="">
            <v:imagedata r:id="rId18" o:title=""/>
          </v:shape>
          <o:OLEObject Type="Embed" ProgID="Equation.3" ShapeID="_x0000_i1027" DrawAspect="Content" ObjectID="_1588513065" r:id="rId19"/>
        </w:object>
      </w:r>
    </w:p>
    <w:p w:rsidR="00FF027A" w:rsidRDefault="00FF027A" w:rsidP="00FF027A">
      <w:pPr>
        <w:spacing w:after="0"/>
      </w:pPr>
      <w:r>
        <w:t>when all the following conditions are fulfilled</w:t>
      </w:r>
    </w:p>
    <w:p w:rsidR="00FF027A" w:rsidRDefault="00FF027A" w:rsidP="00FF027A">
      <w:pPr>
        <w:pStyle w:val="B1"/>
        <w:spacing w:after="0"/>
      </w:pPr>
      <w:r>
        <w:t>-</w:t>
      </w:r>
      <w:r>
        <w:tab/>
      </w:r>
      <w:r>
        <w:rPr>
          <w:position w:val="-6"/>
        </w:rPr>
        <w:object w:dxaOrig="139" w:dyaOrig="260">
          <v:shape id="_x0000_i1028" type="#_x0000_t75" style="width:6.75pt;height:12.75pt" o:ole="">
            <v:imagedata r:id="rId20" o:title=""/>
          </v:shape>
          <o:OLEObject Type="Embed" ProgID="Equation.3" ShapeID="_x0000_i1028" DrawAspect="Content" ObjectID="_1588513066" r:id="rId21"/>
        </w:object>
      </w:r>
      <w:r>
        <w:t xml:space="preserve"> is within the OFDM symbols allocated for the PDSCH transmission</w:t>
      </w:r>
    </w:p>
    <w:p w:rsidR="00875E92" w:rsidRPr="00E260FF" w:rsidRDefault="00FF027A" w:rsidP="00FF027A">
      <w:pPr>
        <w:rPr>
          <w:color w:val="000000"/>
        </w:rPr>
      </w:pPr>
      <w:r>
        <w:t>-</w:t>
      </w:r>
      <w:r>
        <w:tab/>
        <w:t xml:space="preserve">resource element </w:t>
      </w:r>
      <w:r>
        <w:rPr>
          <w:position w:val="-14"/>
        </w:rPr>
        <w:object w:dxaOrig="680" w:dyaOrig="340">
          <v:shape id="_x0000_i1029" type="#_x0000_t75" style="width:33.75pt;height:18pt" o:ole="">
            <v:imagedata r:id="rId16" o:title=""/>
          </v:shape>
          <o:OLEObject Type="Embed" ProgID="Equation.3" ShapeID="_x0000_i1029" DrawAspect="Content" ObjectID="_1588513067" r:id="rId22"/>
        </w:object>
      </w:r>
      <w:r>
        <w:t xml:space="preserve"> is not used for DM-RS, CSI-RS </w:t>
      </w:r>
      <w:r w:rsidRPr="00FF027A">
        <w:rPr>
          <w:color w:val="FF0000"/>
          <w:u w:val="single"/>
        </w:rPr>
        <w:t>(except for CSI-RS for mobility</w:t>
      </w:r>
      <w:r w:rsidRPr="00817EC8">
        <w:rPr>
          <w:color w:val="FF0000"/>
        </w:rPr>
        <w:t>)</w:t>
      </w:r>
      <w:r>
        <w:t>, SS/PBCH block,</w:t>
      </w:r>
    </w:p>
    <w:p w:rsidR="00875E92" w:rsidRPr="00875E92" w:rsidRDefault="00875E92">
      <w:pPr>
        <w:rPr>
          <w:lang w:val="en-US"/>
        </w:rPr>
      </w:pPr>
    </w:p>
    <w:p w:rsidR="0048298C" w:rsidRDefault="002A7039">
      <w:pPr>
        <w:pStyle w:val="Heading2"/>
      </w:pPr>
      <w:r>
        <w:t>On the maximal number of PTRS ports for codebook based UL</w:t>
      </w:r>
    </w:p>
    <w:p w:rsidR="0048298C" w:rsidRDefault="002A7039">
      <w:r>
        <w:t xml:space="preserve">In Spreadtrum (6397), the following </w:t>
      </w:r>
      <w:r>
        <w:rPr>
          <w:highlight w:val="cyan"/>
        </w:rPr>
        <w:t xml:space="preserve">proposal </w:t>
      </w:r>
      <w:r>
        <w:t>was made</w:t>
      </w:r>
    </w:p>
    <w:p w:rsidR="0048298C" w:rsidRDefault="002A7039">
      <w:pPr>
        <w:tabs>
          <w:tab w:val="left" w:pos="426"/>
        </w:tabs>
        <w:ind w:left="426"/>
        <w:rPr>
          <w:i/>
        </w:rPr>
      </w:pPr>
      <w:r>
        <w:rPr>
          <w:i/>
        </w:rPr>
        <w:lastRenderedPageBreak/>
        <w:t>Clarify that for codebook based UL, maxNrofPorts is the number of PT-RS ports that UE supports within an SRS resource.</w:t>
      </w: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p>
        </w:tc>
      </w:tr>
      <w:tr w:rsidR="0048298C">
        <w:tc>
          <w:tcPr>
            <w:tcW w:w="1885" w:type="dxa"/>
          </w:tcPr>
          <w:p w:rsidR="0048298C" w:rsidRDefault="002A7039">
            <w:r>
              <w:t>Spreadtrum</w:t>
            </w:r>
          </w:p>
        </w:tc>
        <w:tc>
          <w:tcPr>
            <w:tcW w:w="7470" w:type="dxa"/>
          </w:tcPr>
          <w:p w:rsidR="0048298C" w:rsidRDefault="002A7039">
            <w:r>
              <w:t>Support the proposal</w:t>
            </w:r>
          </w:p>
        </w:tc>
      </w:tr>
      <w:tr w:rsidR="0048298C">
        <w:tc>
          <w:tcPr>
            <w:tcW w:w="1885" w:type="dxa"/>
          </w:tcPr>
          <w:p w:rsidR="0048298C" w:rsidRDefault="002A7039">
            <w:r>
              <w:t>Ericsson</w:t>
            </w:r>
          </w:p>
        </w:tc>
        <w:tc>
          <w:tcPr>
            <w:tcW w:w="7470" w:type="dxa"/>
          </w:tcPr>
          <w:p w:rsidR="0048298C" w:rsidRDefault="002A7039">
            <w:r>
              <w:t>Support the proposal</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No need. The maximum of PTRS ports is for one SRS resource which is already shown in the current specification.</w:t>
            </w:r>
          </w:p>
        </w:tc>
      </w:tr>
      <w:tr w:rsidR="00C629EE">
        <w:tc>
          <w:tcPr>
            <w:tcW w:w="1885" w:type="dxa"/>
          </w:tcPr>
          <w:p w:rsidR="00C629EE" w:rsidRDefault="00C629EE">
            <w:pPr>
              <w:rPr>
                <w:lang w:val="en-US"/>
              </w:rPr>
            </w:pPr>
            <w:r>
              <w:rPr>
                <w:lang w:val="en-US"/>
              </w:rPr>
              <w:t>Intel</w:t>
            </w:r>
          </w:p>
        </w:tc>
        <w:tc>
          <w:tcPr>
            <w:tcW w:w="7470" w:type="dxa"/>
          </w:tcPr>
          <w:p w:rsidR="00C629EE" w:rsidRDefault="00924EE8" w:rsidP="00924EE8">
            <w:pPr>
              <w:rPr>
                <w:lang w:val="en-US"/>
              </w:rPr>
            </w:pPr>
            <w:r>
              <w:rPr>
                <w:lang w:val="en-US"/>
              </w:rPr>
              <w:t xml:space="preserve">Currently whether UE can or should switch panels for 2 SRS resources is not clear. It is under discussion in UL codebook agenda. We can wait for its decision. </w:t>
            </w:r>
          </w:p>
        </w:tc>
      </w:tr>
      <w:tr w:rsidR="001E2522">
        <w:tc>
          <w:tcPr>
            <w:tcW w:w="1885" w:type="dxa"/>
          </w:tcPr>
          <w:p w:rsidR="001E2522" w:rsidRDefault="001F114F">
            <w:pPr>
              <w:rPr>
                <w:lang w:val="en-US"/>
              </w:rPr>
            </w:pPr>
            <w:r>
              <w:rPr>
                <w:lang w:val="en-US"/>
              </w:rPr>
              <w:t>Nokia/NSB</w:t>
            </w:r>
          </w:p>
        </w:tc>
        <w:tc>
          <w:tcPr>
            <w:tcW w:w="7470" w:type="dxa"/>
          </w:tcPr>
          <w:p w:rsidR="001E2522" w:rsidRDefault="001F114F" w:rsidP="00924EE8">
            <w:pPr>
              <w:rPr>
                <w:lang w:val="en-US"/>
              </w:rPr>
            </w:pPr>
            <w:r>
              <w:rPr>
                <w:lang w:val="en-US"/>
              </w:rPr>
              <w:t>Support</w:t>
            </w:r>
          </w:p>
        </w:tc>
      </w:tr>
    </w:tbl>
    <w:p w:rsidR="0048298C" w:rsidRDefault="0048298C">
      <w:pPr>
        <w:tabs>
          <w:tab w:val="left" w:pos="426"/>
        </w:tabs>
        <w:ind w:left="426"/>
      </w:pPr>
    </w:p>
    <w:p w:rsidR="00FF027A" w:rsidRDefault="00FF027A" w:rsidP="00FF027A">
      <w:r w:rsidRPr="00875E92">
        <w:rPr>
          <w:color w:val="000000"/>
          <w:highlight w:val="magenta"/>
          <w:lang w:val="en-US"/>
        </w:rPr>
        <w:t>FL Summary</w:t>
      </w:r>
      <w:r w:rsidRPr="00234379">
        <w:rPr>
          <w:color w:val="000000"/>
          <w:lang w:val="en-US"/>
        </w:rPr>
        <w:t xml:space="preserve">: </w:t>
      </w:r>
      <w:r>
        <w:rPr>
          <w:color w:val="000000"/>
          <w:lang w:val="en-US"/>
        </w:rPr>
        <w:t>No consensus</w:t>
      </w:r>
    </w:p>
    <w:p w:rsidR="00FF027A" w:rsidRDefault="00FF027A">
      <w:pPr>
        <w:tabs>
          <w:tab w:val="left" w:pos="426"/>
        </w:tabs>
        <w:ind w:left="426"/>
      </w:pPr>
    </w:p>
    <w:p w:rsidR="0048298C" w:rsidRDefault="002A7039">
      <w:pPr>
        <w:pStyle w:val="Heading2"/>
      </w:pPr>
      <w:r>
        <w:t>UL PT-RS power boosting for non-codebook UL</w:t>
      </w:r>
    </w:p>
    <w:p w:rsidR="0048298C" w:rsidRDefault="002A7039">
      <w:r>
        <w:t>The views are summarized as</w:t>
      </w:r>
    </w:p>
    <w:p w:rsidR="0048298C" w:rsidRDefault="002A7039">
      <w:pPr>
        <w:pStyle w:val="1"/>
        <w:numPr>
          <w:ilvl w:val="0"/>
          <w:numId w:val="16"/>
        </w:numPr>
      </w:pPr>
      <w:r>
        <w:t>The PUSCH-to-PT-RS power ratio for non-codebook based UL transmission is determined based on the number of PUSCH layers only.</w:t>
      </w:r>
    </w:p>
    <w:p w:rsidR="0048298C" w:rsidRDefault="002A7039">
      <w:pPr>
        <w:pStyle w:val="1"/>
        <w:numPr>
          <w:ilvl w:val="1"/>
          <w:numId w:val="16"/>
        </w:numPr>
        <w:spacing w:after="0"/>
      </w:pPr>
      <w:r>
        <w:t>Huawei (5960), CATT (6285)</w:t>
      </w:r>
    </w:p>
    <w:p w:rsidR="0048298C" w:rsidRDefault="002A7039">
      <w:pPr>
        <w:pStyle w:val="ListParagraph1"/>
        <w:numPr>
          <w:ilvl w:val="0"/>
          <w:numId w:val="16"/>
        </w:numPr>
        <w:spacing w:after="0"/>
        <w:rPr>
          <w:rFonts w:ascii="Times" w:eastAsia="SimSun" w:hAnsi="Times"/>
          <w:szCs w:val="24"/>
          <w:lang w:eastAsia="ja-JP"/>
        </w:rPr>
      </w:pPr>
      <w:r>
        <w:rPr>
          <w:rFonts w:ascii="Times" w:eastAsia="SimSun" w:hAnsi="Times"/>
          <w:szCs w:val="24"/>
          <w:lang w:eastAsia="ja-JP"/>
        </w:rPr>
        <w:t>Reuse the power boosting of the codebook-based transmission for non-codebook-based transmission.</w:t>
      </w:r>
    </w:p>
    <w:p w:rsidR="0048298C" w:rsidRDefault="002A7039">
      <w:pPr>
        <w:pStyle w:val="1"/>
        <w:numPr>
          <w:ilvl w:val="1"/>
          <w:numId w:val="16"/>
        </w:numPr>
        <w:spacing w:after="0"/>
      </w:pPr>
      <w:r>
        <w:t>vivo (6051)</w:t>
      </w:r>
    </w:p>
    <w:p w:rsidR="0048298C" w:rsidRDefault="002A7039">
      <w:pPr>
        <w:pStyle w:val="1"/>
        <w:numPr>
          <w:ilvl w:val="0"/>
          <w:numId w:val="16"/>
        </w:numPr>
      </w:pPr>
      <w:r>
        <w:t>Leave to implementation</w:t>
      </w:r>
    </w:p>
    <w:p w:rsidR="0048298C" w:rsidRDefault="002A7039">
      <w:pPr>
        <w:pStyle w:val="1"/>
        <w:numPr>
          <w:ilvl w:val="1"/>
          <w:numId w:val="16"/>
        </w:numPr>
      </w:pPr>
      <w:r>
        <w:t xml:space="preserve">CATT (6285), Qualcomm (7348) </w:t>
      </w:r>
    </w:p>
    <w:p w:rsidR="0048298C" w:rsidRDefault="002A7039">
      <w:pPr>
        <w:pStyle w:val="1"/>
        <w:numPr>
          <w:ilvl w:val="0"/>
          <w:numId w:val="16"/>
        </w:numPr>
      </w:pPr>
      <w:r>
        <w:t>UE report boosting value</w:t>
      </w:r>
    </w:p>
    <w:p w:rsidR="0048298C" w:rsidRDefault="002A7039">
      <w:pPr>
        <w:pStyle w:val="1"/>
        <w:numPr>
          <w:ilvl w:val="1"/>
          <w:numId w:val="16"/>
        </w:numPr>
      </w:pPr>
      <w:r>
        <w:t>CATT (6285)</w:t>
      </w:r>
    </w:p>
    <w:p w:rsidR="0048298C" w:rsidRDefault="002A7039">
      <w:pPr>
        <w:pStyle w:val="1"/>
        <w:numPr>
          <w:ilvl w:val="0"/>
          <w:numId w:val="16"/>
        </w:numPr>
      </w:pPr>
      <w:r>
        <w:t xml:space="preserve">Replace </w:t>
      </w:r>
      <w:r>
        <w:rPr>
          <w:rFonts w:hint="eastAsia"/>
          <w:lang w:val="en-US" w:eastAsia="zh-CN"/>
        </w:rPr>
        <w:t>4.77dB and 7.78dB for PT-RS power boosting by 10log10(3) and 10log10(6) respectively.</w:t>
      </w:r>
    </w:p>
    <w:p w:rsidR="0048298C" w:rsidRDefault="002A7039">
      <w:pPr>
        <w:pStyle w:val="1"/>
        <w:numPr>
          <w:ilvl w:val="1"/>
          <w:numId w:val="16"/>
        </w:numPr>
      </w:pPr>
      <w:r>
        <w:t>ZTE (5833)</w:t>
      </w:r>
    </w:p>
    <w:p w:rsidR="0048298C" w:rsidRDefault="002A7039">
      <w:pPr>
        <w:pStyle w:val="1"/>
        <w:numPr>
          <w:ilvl w:val="0"/>
          <w:numId w:val="16"/>
        </w:numPr>
      </w:pPr>
      <w:r>
        <w:rPr>
          <w:rFonts w:ascii="Times New Roman" w:hAnsi="Times New Roman" w:hint="eastAsia"/>
          <w:szCs w:val="20"/>
          <w:lang w:val="en-US" w:eastAsia="zh-CN"/>
        </w:rPr>
        <w:t>PT-RS power boosting for non-coherent codebook based uplink transmission can be reused for non-codebook based uplink transmission.</w:t>
      </w:r>
    </w:p>
    <w:p w:rsidR="0048298C" w:rsidRDefault="002A7039">
      <w:pPr>
        <w:pStyle w:val="1"/>
        <w:numPr>
          <w:ilvl w:val="1"/>
          <w:numId w:val="16"/>
        </w:numPr>
      </w:pPr>
      <w:r>
        <w:t>ZTE (5833)</w:t>
      </w:r>
    </w:p>
    <w:p w:rsidR="0048298C" w:rsidRDefault="002A7039">
      <w:pPr>
        <w:pStyle w:val="1"/>
        <w:numPr>
          <w:ilvl w:val="0"/>
          <w:numId w:val="16"/>
        </w:numPr>
      </w:pPr>
      <w:r>
        <w:t>Support one of the TP copied below for non-codebook based UL. Also clarify the codebook based selection of power boosting depending on TPMI</w:t>
      </w:r>
    </w:p>
    <w:p w:rsidR="0048298C" w:rsidRDefault="002A7039">
      <w:pPr>
        <w:pStyle w:val="1"/>
        <w:numPr>
          <w:ilvl w:val="1"/>
          <w:numId w:val="16"/>
        </w:numPr>
      </w:pPr>
      <w:r>
        <w:t xml:space="preserve">Panasonic (6154), Ericsson (6226), Intel (6512), LG Electronics (6612, codebook based clarification only), Samsung (6724), Docomo (7150), Qualcomm (7348), </w:t>
      </w:r>
    </w:p>
    <w:p w:rsidR="0048298C" w:rsidRDefault="002A7039">
      <w:pPr>
        <w:pStyle w:val="1"/>
        <w:numPr>
          <w:ilvl w:val="2"/>
          <w:numId w:val="16"/>
        </w:numPr>
      </w:pPr>
      <w:r>
        <w:t xml:space="preserve">See </w:t>
      </w:r>
      <w:r>
        <w:rPr>
          <w:highlight w:val="cyan"/>
        </w:rPr>
        <w:t>Text proposal Alt.1</w:t>
      </w:r>
      <w:r>
        <w:t xml:space="preserve"> (to clarify both non-codebook based and codebook-based) and </w:t>
      </w:r>
      <w:r>
        <w:rPr>
          <w:highlight w:val="cyan"/>
        </w:rPr>
        <w:t>Text proposal Alt.2</w:t>
      </w:r>
      <w:r>
        <w:t xml:space="preserve"> (to clarify codebook based only) below. </w:t>
      </w:r>
    </w:p>
    <w:p w:rsidR="0048298C" w:rsidRDefault="0048298C">
      <w:pPr>
        <w:pStyle w:val="1"/>
      </w:pPr>
    </w:p>
    <w:p w:rsidR="0048298C" w:rsidRDefault="0048298C">
      <w:pPr>
        <w:pStyle w:val="1"/>
        <w:ind w:left="0"/>
      </w:pPr>
    </w:p>
    <w:p w:rsidR="0048298C" w:rsidRDefault="002A7039">
      <w:r>
        <w:t>Please add your view in the table below</w:t>
      </w:r>
    </w:p>
    <w:tbl>
      <w:tblPr>
        <w:tblStyle w:val="TableGrid"/>
        <w:tblW w:w="9355" w:type="dxa"/>
        <w:tblLayout w:type="fixed"/>
        <w:tblLook w:val="04A0" w:firstRow="1" w:lastRow="0" w:firstColumn="1" w:lastColumn="0" w:noHBand="0" w:noVBand="1"/>
      </w:tblPr>
      <w:tblGrid>
        <w:gridCol w:w="1885"/>
        <w:gridCol w:w="7470"/>
      </w:tblGrid>
      <w:tr w:rsidR="0048298C" w:rsidTr="00425A25">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p>
        </w:tc>
      </w:tr>
      <w:tr w:rsidR="0048298C" w:rsidTr="00425A25">
        <w:tc>
          <w:tcPr>
            <w:tcW w:w="1885" w:type="dxa"/>
          </w:tcPr>
          <w:p w:rsidR="0048298C" w:rsidRDefault="002A7039">
            <w:r>
              <w:t>Ericsson</w:t>
            </w:r>
          </w:p>
        </w:tc>
        <w:tc>
          <w:tcPr>
            <w:tcW w:w="7470" w:type="dxa"/>
          </w:tcPr>
          <w:p w:rsidR="0048298C" w:rsidRDefault="002A7039">
            <w:r>
              <w:t>Support TP Alt.1</w:t>
            </w:r>
          </w:p>
        </w:tc>
      </w:tr>
      <w:tr w:rsidR="0048298C" w:rsidTr="00425A25">
        <w:tc>
          <w:tcPr>
            <w:tcW w:w="1885" w:type="dxa"/>
          </w:tcPr>
          <w:p w:rsidR="0048298C" w:rsidRDefault="002A7039">
            <w:pPr>
              <w:rPr>
                <w:lang w:val="en-US"/>
              </w:rPr>
            </w:pPr>
            <w:r>
              <w:rPr>
                <w:rFonts w:hint="eastAsia"/>
                <w:lang w:val="en-US"/>
              </w:rPr>
              <w:lastRenderedPageBreak/>
              <w:t>ZTE</w:t>
            </w:r>
          </w:p>
        </w:tc>
        <w:tc>
          <w:tcPr>
            <w:tcW w:w="7470" w:type="dxa"/>
          </w:tcPr>
          <w:p w:rsidR="0048298C" w:rsidRDefault="002A7039">
            <w:r>
              <w:t>Support TP Alt.1</w:t>
            </w:r>
            <w:r>
              <w:rPr>
                <w:rFonts w:hint="eastAsia"/>
                <w:lang w:val="en-US"/>
              </w:rPr>
              <w:t xml:space="preserve"> and r</w:t>
            </w:r>
            <w:r>
              <w:t xml:space="preserve">eplace </w:t>
            </w:r>
            <w:r>
              <w:rPr>
                <w:rFonts w:hint="eastAsia"/>
                <w:lang w:val="en-US"/>
              </w:rPr>
              <w:t>4.77dB for PT-RS power boosting by 10log10(3)</w:t>
            </w:r>
          </w:p>
        </w:tc>
      </w:tr>
      <w:tr w:rsidR="00924EE8" w:rsidTr="00425A25">
        <w:tc>
          <w:tcPr>
            <w:tcW w:w="1885" w:type="dxa"/>
          </w:tcPr>
          <w:p w:rsidR="00924EE8" w:rsidRDefault="00924EE8">
            <w:pPr>
              <w:rPr>
                <w:lang w:val="en-US"/>
              </w:rPr>
            </w:pPr>
            <w:r>
              <w:rPr>
                <w:lang w:val="en-US"/>
              </w:rPr>
              <w:t>Intel</w:t>
            </w:r>
          </w:p>
        </w:tc>
        <w:tc>
          <w:tcPr>
            <w:tcW w:w="7470" w:type="dxa"/>
          </w:tcPr>
          <w:p w:rsidR="00924EE8" w:rsidRDefault="00924EE8">
            <w:r>
              <w:t>Support TP Alt1 without Table 6.2.3.1-X, the mapping between TPMI index and coherent/partial-coherent/non-coherent transmission has been defined in 38.212.</w:t>
            </w:r>
          </w:p>
        </w:tc>
      </w:tr>
      <w:tr w:rsidR="005C7C0C" w:rsidTr="00425A25">
        <w:tc>
          <w:tcPr>
            <w:tcW w:w="1885" w:type="dxa"/>
          </w:tcPr>
          <w:p w:rsidR="005C7C0C" w:rsidRDefault="005C7C0C">
            <w:pPr>
              <w:rPr>
                <w:lang w:val="en-US"/>
              </w:rPr>
            </w:pPr>
            <w:r>
              <w:rPr>
                <w:lang w:val="en-US"/>
              </w:rPr>
              <w:t>Samsung</w:t>
            </w:r>
          </w:p>
        </w:tc>
        <w:tc>
          <w:tcPr>
            <w:tcW w:w="7470" w:type="dxa"/>
          </w:tcPr>
          <w:p w:rsidR="005C7C0C" w:rsidRDefault="005C7C0C">
            <w:r>
              <w:t>Support TP Alt.1</w:t>
            </w:r>
          </w:p>
        </w:tc>
      </w:tr>
      <w:tr w:rsidR="00A163B5" w:rsidTr="00425A25">
        <w:tc>
          <w:tcPr>
            <w:tcW w:w="1885" w:type="dxa"/>
          </w:tcPr>
          <w:p w:rsidR="00A163B5" w:rsidRDefault="00A163B5">
            <w:pPr>
              <w:rPr>
                <w:lang w:val="en-US"/>
              </w:rPr>
            </w:pPr>
            <w:r>
              <w:rPr>
                <w:lang w:val="en-US"/>
              </w:rPr>
              <w:t>Qualcomm</w:t>
            </w:r>
          </w:p>
        </w:tc>
        <w:tc>
          <w:tcPr>
            <w:tcW w:w="7470" w:type="dxa"/>
          </w:tcPr>
          <w:p w:rsidR="00D971B7" w:rsidRDefault="00A163B5">
            <w:r>
              <w:t>Our position is not captured completely: As we said, we think this is implementation and no power boosting specified</w:t>
            </w:r>
            <w:r w:rsidR="006A613E">
              <w:t xml:space="preserve"> for non-codebook</w:t>
            </w:r>
            <w:r>
              <w:t xml:space="preserve"> is our </w:t>
            </w:r>
            <w:r w:rsidR="006A613E">
              <w:t xml:space="preserve">first and </w:t>
            </w:r>
            <w:r>
              <w:t xml:space="preserve">clear preference; but to make progress we can just have one of the rows of non-coherent to be applied also for non-codebook. Yet, not BOTH 00 and 01 row. </w:t>
            </w:r>
          </w:p>
          <w:p w:rsidR="00A163B5" w:rsidRPr="00D971B7" w:rsidRDefault="00D971B7">
            <w:r>
              <w:rPr>
                <w:b/>
              </w:rPr>
              <w:t xml:space="preserve">FL comment, </w:t>
            </w:r>
            <w:r w:rsidR="00A163B5" w:rsidRPr="00664F3A">
              <w:rPr>
                <w:b/>
              </w:rPr>
              <w:t xml:space="preserve"> </w:t>
            </w:r>
          </w:p>
        </w:tc>
      </w:tr>
      <w:tr w:rsidR="00425A25" w:rsidTr="00425A25">
        <w:tc>
          <w:tcPr>
            <w:tcW w:w="1885" w:type="dxa"/>
            <w:hideMark/>
          </w:tcPr>
          <w:p w:rsidR="00425A25" w:rsidRDefault="00425A25">
            <w:pPr>
              <w:rPr>
                <w:rFonts w:eastAsia="Malgun Gothic"/>
                <w:lang w:val="en-US" w:eastAsia="ko-KR"/>
              </w:rPr>
            </w:pPr>
            <w:r>
              <w:rPr>
                <w:rFonts w:eastAsia="Malgun Gothic"/>
                <w:lang w:val="en-US" w:eastAsia="ko-KR"/>
              </w:rPr>
              <w:t>LGE</w:t>
            </w:r>
          </w:p>
        </w:tc>
        <w:tc>
          <w:tcPr>
            <w:tcW w:w="7470" w:type="dxa"/>
            <w:hideMark/>
          </w:tcPr>
          <w:p w:rsidR="00425A25" w:rsidRDefault="00425A25">
            <w:pPr>
              <w:rPr>
                <w:rFonts w:eastAsia="Malgun Gothic"/>
                <w:lang w:eastAsia="ko-KR"/>
              </w:rPr>
            </w:pPr>
            <w:r>
              <w:rPr>
                <w:rFonts w:eastAsia="Malgun Gothic"/>
                <w:lang w:eastAsia="ko-KR"/>
              </w:rPr>
              <w:t xml:space="preserve">Support TP Alt. 1. </w:t>
            </w:r>
          </w:p>
          <w:p w:rsidR="00425A25" w:rsidRDefault="00425A25">
            <w:pPr>
              <w:rPr>
                <w:rFonts w:eastAsia="Malgun Gothic"/>
                <w:lang w:eastAsia="ko-KR"/>
              </w:rPr>
            </w:pPr>
            <w:r>
              <w:rPr>
                <w:rFonts w:eastAsia="Malgun Gothic"/>
                <w:lang w:eastAsia="ko-KR"/>
              </w:rPr>
              <w:t>@Intel, could you tell me where the definition is?</w:t>
            </w:r>
          </w:p>
        </w:tc>
      </w:tr>
      <w:tr w:rsidR="00B61BA0" w:rsidTr="00425A25">
        <w:tc>
          <w:tcPr>
            <w:tcW w:w="1885" w:type="dxa"/>
          </w:tcPr>
          <w:p w:rsidR="00B61BA0" w:rsidRPr="00B61BA0" w:rsidRDefault="00B61BA0">
            <w:pPr>
              <w:rPr>
                <w:rFonts w:eastAsia="MS Mincho"/>
                <w:lang w:val="en-US" w:eastAsia="ja-JP"/>
              </w:rPr>
            </w:pPr>
            <w:r>
              <w:rPr>
                <w:rFonts w:eastAsia="MS Mincho" w:hint="eastAsia"/>
                <w:lang w:val="en-US" w:eastAsia="ja-JP"/>
              </w:rPr>
              <w:t>DOCOMO</w:t>
            </w:r>
          </w:p>
        </w:tc>
        <w:tc>
          <w:tcPr>
            <w:tcW w:w="7470" w:type="dxa"/>
          </w:tcPr>
          <w:p w:rsidR="00B61BA0" w:rsidRDefault="00B61BA0">
            <w:pPr>
              <w:rPr>
                <w:rFonts w:eastAsia="Malgun Gothic"/>
                <w:lang w:eastAsia="ko-KR"/>
              </w:rPr>
            </w:pPr>
            <w:r>
              <w:rPr>
                <w:rFonts w:eastAsia="Malgun Gothic"/>
                <w:lang w:eastAsia="ko-KR"/>
              </w:rPr>
              <w:t>Support TP Alt. 1.</w:t>
            </w:r>
          </w:p>
        </w:tc>
      </w:tr>
      <w:tr w:rsidR="001E2522" w:rsidTr="00425A25">
        <w:tc>
          <w:tcPr>
            <w:tcW w:w="1885" w:type="dxa"/>
          </w:tcPr>
          <w:p w:rsidR="001E2522" w:rsidRDefault="001E2522" w:rsidP="001E2522">
            <w:pPr>
              <w:rPr>
                <w:lang w:val="en-US"/>
              </w:rPr>
            </w:pPr>
            <w:r>
              <w:rPr>
                <w:rFonts w:hint="eastAsia"/>
                <w:lang w:val="en-US"/>
              </w:rPr>
              <w:t>Huawei, HiSilicon</w:t>
            </w:r>
          </w:p>
        </w:tc>
        <w:tc>
          <w:tcPr>
            <w:tcW w:w="7470" w:type="dxa"/>
          </w:tcPr>
          <w:p w:rsidR="001E2522" w:rsidRDefault="001E2522" w:rsidP="001E2522">
            <w:r>
              <w:t>F</w:t>
            </w:r>
            <w:r>
              <w:rPr>
                <w:rFonts w:hint="eastAsia"/>
              </w:rPr>
              <w:t xml:space="preserve">ine with </w:t>
            </w:r>
            <w:r>
              <w:t>1</w:t>
            </w:r>
            <w:r w:rsidRPr="00EE2D68">
              <w:rPr>
                <w:vertAlign w:val="superscript"/>
              </w:rPr>
              <w:t>st</w:t>
            </w:r>
            <w:r>
              <w:t xml:space="preserve"> part of </w:t>
            </w:r>
            <w:r>
              <w:rPr>
                <w:rFonts w:hint="eastAsia"/>
              </w:rPr>
              <w:t>Alt-1, but don</w:t>
            </w:r>
            <w:r>
              <w:t xml:space="preserve">’t see the need of </w:t>
            </w:r>
            <w:r w:rsidRPr="00EE2D68">
              <w:t>Table 6.2.3.1-X</w:t>
            </w:r>
            <w:r>
              <w:t>.</w:t>
            </w:r>
          </w:p>
          <w:p w:rsidR="001E2522" w:rsidRDefault="001E2522" w:rsidP="001E2522">
            <w:r>
              <w:t>Regarding whether to change 4.77 as 10*log10(3), we prefer to have uniform format throughout the specs, i.e., to change all or none of them.</w:t>
            </w:r>
          </w:p>
          <w:p w:rsidR="001E2522" w:rsidRPr="00431199" w:rsidRDefault="001E2522" w:rsidP="001E2522">
            <w:r>
              <w:rPr>
                <w:rFonts w:hint="eastAsia"/>
              </w:rPr>
              <w:t xml:space="preserve">Do we need to add </w:t>
            </w:r>
            <w:r>
              <w:t xml:space="preserve">a </w:t>
            </w:r>
            <w:r w:rsidRPr="00383B35">
              <w:t>superscript</w:t>
            </w:r>
            <w:r>
              <w:t xml:space="preserve"> of ‘PUSCH’ for rho_PTRS?</w:t>
            </w:r>
          </w:p>
        </w:tc>
      </w:tr>
      <w:tr w:rsidR="00D671EF" w:rsidTr="00425A25">
        <w:tc>
          <w:tcPr>
            <w:tcW w:w="1885" w:type="dxa"/>
          </w:tcPr>
          <w:p w:rsidR="00D671EF" w:rsidRDefault="00D671EF" w:rsidP="00D671EF">
            <w:pPr>
              <w:rPr>
                <w:rFonts w:eastAsia="Malgun Gothic"/>
                <w:lang w:val="en-US" w:eastAsia="ko-KR"/>
              </w:rPr>
            </w:pPr>
            <w:r>
              <w:rPr>
                <w:rFonts w:eastAsia="MS Mincho" w:hint="eastAsia"/>
                <w:lang w:val="en-US" w:eastAsia="ja-JP"/>
              </w:rPr>
              <w:t>Panasonic</w:t>
            </w:r>
          </w:p>
        </w:tc>
        <w:tc>
          <w:tcPr>
            <w:tcW w:w="7470" w:type="dxa"/>
          </w:tcPr>
          <w:p w:rsidR="00D671EF" w:rsidRDefault="00D671EF" w:rsidP="00D671EF">
            <w:pPr>
              <w:rPr>
                <w:rFonts w:eastAsia="Malgun Gothic"/>
                <w:lang w:eastAsia="ko-KR"/>
              </w:rPr>
            </w:pPr>
            <w:r>
              <w:rPr>
                <w:rFonts w:eastAsia="MS Mincho" w:hint="eastAsia"/>
                <w:lang w:eastAsia="ja-JP"/>
              </w:rPr>
              <w:t>Suppor</w:t>
            </w:r>
            <w:r>
              <w:rPr>
                <w:rFonts w:eastAsia="MS Mincho"/>
                <w:lang w:eastAsia="ja-JP"/>
              </w:rPr>
              <w:t>t</w:t>
            </w:r>
            <w:r>
              <w:rPr>
                <w:rFonts w:eastAsia="MS Mincho" w:hint="eastAsia"/>
                <w:lang w:eastAsia="ja-JP"/>
              </w:rPr>
              <w:t xml:space="preserve"> TP </w:t>
            </w:r>
            <w:r>
              <w:rPr>
                <w:rFonts w:eastAsia="MS Mincho"/>
                <w:lang w:eastAsia="ja-JP"/>
              </w:rPr>
              <w:t>A</w:t>
            </w:r>
            <w:r>
              <w:rPr>
                <w:rFonts w:eastAsia="MS Mincho" w:hint="eastAsia"/>
                <w:lang w:eastAsia="ja-JP"/>
              </w:rPr>
              <w:t>lt.1</w:t>
            </w:r>
            <w:r>
              <w:rPr>
                <w:rFonts w:eastAsia="MS Mincho"/>
                <w:lang w:eastAsia="ja-JP"/>
              </w:rPr>
              <w:t>.</w:t>
            </w:r>
          </w:p>
        </w:tc>
      </w:tr>
      <w:tr w:rsidR="001F114F" w:rsidTr="00425A25">
        <w:tc>
          <w:tcPr>
            <w:tcW w:w="1885" w:type="dxa"/>
          </w:tcPr>
          <w:p w:rsidR="001F114F" w:rsidRDefault="001F114F" w:rsidP="00D671EF">
            <w:pPr>
              <w:rPr>
                <w:rFonts w:eastAsia="MS Mincho"/>
                <w:lang w:val="en-US" w:eastAsia="ja-JP"/>
              </w:rPr>
            </w:pPr>
            <w:r>
              <w:rPr>
                <w:rFonts w:eastAsia="MS Mincho"/>
                <w:lang w:val="en-US" w:eastAsia="ja-JP"/>
              </w:rPr>
              <w:t>Nokia/NSB</w:t>
            </w:r>
          </w:p>
        </w:tc>
        <w:tc>
          <w:tcPr>
            <w:tcW w:w="7470" w:type="dxa"/>
          </w:tcPr>
          <w:p w:rsidR="001F114F" w:rsidRDefault="001F114F" w:rsidP="00D671EF">
            <w:pPr>
              <w:rPr>
                <w:rFonts w:eastAsia="MS Mincho"/>
                <w:lang w:eastAsia="ja-JP"/>
              </w:rPr>
            </w:pPr>
            <w:r>
              <w:rPr>
                <w:rFonts w:eastAsia="MS Mincho"/>
                <w:lang w:eastAsia="ja-JP"/>
              </w:rPr>
              <w:t>Support TP Alt 1</w:t>
            </w:r>
          </w:p>
        </w:tc>
      </w:tr>
      <w:tr w:rsidR="00406A81" w:rsidTr="00425A25">
        <w:tc>
          <w:tcPr>
            <w:tcW w:w="1885" w:type="dxa"/>
          </w:tcPr>
          <w:p w:rsidR="00406A81" w:rsidRPr="00406A81" w:rsidRDefault="00406A81" w:rsidP="00D671EF">
            <w:pPr>
              <w:rPr>
                <w:lang w:val="en-US"/>
              </w:rPr>
            </w:pPr>
            <w:r>
              <w:rPr>
                <w:rFonts w:hint="eastAsia"/>
                <w:lang w:val="en-US"/>
              </w:rPr>
              <w:t>CATT</w:t>
            </w:r>
          </w:p>
        </w:tc>
        <w:tc>
          <w:tcPr>
            <w:tcW w:w="7470" w:type="dxa"/>
          </w:tcPr>
          <w:p w:rsidR="00406A81" w:rsidRPr="00406A81" w:rsidRDefault="00406A81" w:rsidP="00D671EF">
            <w:r>
              <w:t>O</w:t>
            </w:r>
            <w:r>
              <w:rPr>
                <w:rFonts w:hint="eastAsia"/>
              </w:rPr>
              <w:t>ur position to leave to up to UE implementation, to make progress we can accept Only row 01 in TP Alt.1 is supported for non-codebook UL.</w:t>
            </w:r>
          </w:p>
        </w:tc>
      </w:tr>
    </w:tbl>
    <w:p w:rsidR="0048298C" w:rsidRDefault="0048298C">
      <w:pPr>
        <w:pStyle w:val="1"/>
        <w:rPr>
          <w:lang w:val="en-US"/>
        </w:rPr>
      </w:pPr>
    </w:p>
    <w:p w:rsidR="00FF027A" w:rsidRDefault="00FF027A" w:rsidP="00FF027A">
      <w:pPr>
        <w:tabs>
          <w:tab w:val="left" w:pos="426"/>
        </w:tabs>
        <w:ind w:left="426"/>
      </w:pPr>
    </w:p>
    <w:p w:rsidR="00FF027A" w:rsidRDefault="00FF027A" w:rsidP="00FF027A">
      <w:r w:rsidRPr="00875E92">
        <w:rPr>
          <w:color w:val="000000"/>
          <w:highlight w:val="magenta"/>
          <w:lang w:val="en-US"/>
        </w:rPr>
        <w:t>FL Summary</w:t>
      </w:r>
      <w:r w:rsidRPr="00234379">
        <w:rPr>
          <w:color w:val="000000"/>
          <w:lang w:val="en-US"/>
        </w:rPr>
        <w:t xml:space="preserve">: </w:t>
      </w:r>
      <w:r>
        <w:rPr>
          <w:color w:val="000000"/>
          <w:lang w:val="en-US"/>
        </w:rPr>
        <w:t>Agree on the TP below</w:t>
      </w:r>
    </w:p>
    <w:p w:rsidR="00FF027A" w:rsidRPr="00425A25" w:rsidRDefault="00FF027A">
      <w:pPr>
        <w:pStyle w:val="1"/>
        <w:rPr>
          <w:lang w:val="en-US"/>
        </w:rPr>
      </w:pPr>
    </w:p>
    <w:p w:rsidR="0048298C" w:rsidRDefault="002A7039">
      <w:pPr>
        <w:widowControl w:val="0"/>
        <w:spacing w:after="0"/>
        <w:rPr>
          <w:b/>
          <w:highlight w:val="cyan"/>
          <w:u w:val="single"/>
        </w:rPr>
      </w:pPr>
      <w:r>
        <w:rPr>
          <w:b/>
          <w:highlight w:val="cyan"/>
          <w:u w:val="single"/>
        </w:rPr>
        <w:t xml:space="preserve">Text proposal, </w:t>
      </w:r>
      <w:r w:rsidR="00FF027A">
        <w:rPr>
          <w:b/>
          <w:highlight w:val="cyan"/>
          <w:u w:val="single"/>
        </w:rPr>
        <w:t xml:space="preserve">modified from </w:t>
      </w:r>
      <w:r>
        <w:rPr>
          <w:b/>
          <w:highlight w:val="cyan"/>
          <w:u w:val="single"/>
        </w:rPr>
        <w:t>alternative 1 for {38.214, section 6.2.3.1 UE PT-RS transmission procedure when transform precoding is not enabled}</w:t>
      </w:r>
    </w:p>
    <w:p w:rsidR="0048298C" w:rsidRDefault="002A7039">
      <w:pPr>
        <w:spacing w:after="0"/>
        <w:rPr>
          <w:lang w:eastAsia="ja-JP"/>
        </w:rPr>
      </w:pPr>
      <w:r>
        <w:rPr>
          <w:rFonts w:hint="eastAsia"/>
          <w:color w:val="FF0000"/>
          <w:lang w:eastAsia="ja-JP"/>
        </w:rPr>
        <w:t>&lt;</w:t>
      </w:r>
      <w:r>
        <w:rPr>
          <w:color w:val="FF0000"/>
          <w:lang w:eastAsia="ja-JP"/>
        </w:rPr>
        <w:t>unchanged parts omitted</w:t>
      </w:r>
      <w:r>
        <w:rPr>
          <w:rFonts w:hint="eastAsia"/>
          <w:color w:val="FF0000"/>
          <w:lang w:eastAsia="ja-JP"/>
        </w:rPr>
        <w:t>&gt;</w:t>
      </w:r>
    </w:p>
    <w:p w:rsidR="0048298C" w:rsidRDefault="002A7039">
      <w:pPr>
        <w:rPr>
          <w:rFonts w:eastAsia="Yu Mincho"/>
        </w:rPr>
      </w:pPr>
      <w:r>
        <w:rPr>
          <w:rFonts w:eastAsia="Yu Mincho"/>
        </w:rPr>
        <w:t xml:space="preserve">For PT-RS, the transmit power of PT-RS is derived from </w:t>
      </w:r>
      <w:r w:rsidRPr="00C93059">
        <w:rPr>
          <w:rFonts w:eastAsia="Yu Mincho"/>
          <w:position w:val="-12"/>
        </w:rPr>
        <w:object w:dxaOrig="435" w:dyaOrig="435">
          <v:shape id="_x0000_i1030" type="#_x0000_t75" style="width:21.75pt;height:21.75pt" o:ole="">
            <v:imagedata r:id="rId23" o:title=""/>
          </v:shape>
          <o:OLEObject Type="Embed" ProgID="Equation.DSMT4" ShapeID="_x0000_i1030" DrawAspect="Content" ObjectID="_1588513068" r:id="rId24"/>
        </w:object>
      </w:r>
      <w:r>
        <w:rPr>
          <w:rFonts w:eastAsia="Yu Mincho"/>
        </w:rPr>
        <w:t>, which is the power ratio between power of PUSCH and power of PT-RS per port.</w:t>
      </w:r>
    </w:p>
    <w:p w:rsidR="0048298C" w:rsidRDefault="002A7039">
      <w:pPr>
        <w:rPr>
          <w:rFonts w:eastAsia="Yu Mincho"/>
        </w:rPr>
      </w:pPr>
      <w:r>
        <w:rPr>
          <w:rFonts w:eastAsia="Yu Mincho"/>
          <w:strike/>
          <w:color w:val="FF0000"/>
        </w:rPr>
        <w:t>For codebook based uplink transmission, w</w:t>
      </w:r>
      <w:r>
        <w:rPr>
          <w:rFonts w:eastAsia="Yu Mincho"/>
          <w:color w:val="FF0000"/>
        </w:rPr>
        <w:t>W</w:t>
      </w:r>
      <w:r>
        <w:rPr>
          <w:rFonts w:eastAsia="Yu Mincho"/>
        </w:rPr>
        <w:t xml:space="preserve">hen the UE is scheduled with </w:t>
      </w:r>
      <w:r>
        <w:rPr>
          <w:rFonts w:eastAsia="Yu Mincho"/>
          <w:i/>
        </w:rPr>
        <w:t>Q</w:t>
      </w:r>
      <w:r>
        <w:rPr>
          <w:rFonts w:eastAsia="Yu Mincho"/>
          <w:i/>
          <w:vertAlign w:val="subscript"/>
        </w:rPr>
        <w:t>p</w:t>
      </w:r>
      <w:r>
        <w:rPr>
          <w:rFonts w:eastAsia="Yu Mincho"/>
        </w:rPr>
        <w:t xml:space="preserve">={1,2} PT-RS port(s) in uplink and the number of scheduled layers is </w:t>
      </w:r>
      <w:r w:rsidRPr="00C93059">
        <w:rPr>
          <w:rFonts w:eastAsia="Yu Mincho"/>
          <w:position w:val="-14"/>
        </w:rPr>
        <w:object w:dxaOrig="720" w:dyaOrig="435">
          <v:shape id="_x0000_i1031" type="#_x0000_t75" style="width:36.75pt;height:21.75pt" o:ole="">
            <v:imagedata r:id="rId25" o:title=""/>
          </v:shape>
          <o:OLEObject Type="Embed" ProgID="Equation.3" ShapeID="_x0000_i1031" DrawAspect="Content" ObjectID="_1588513069" r:id="rId26"/>
        </w:object>
      </w:r>
      <w:r>
        <w:rPr>
          <w:rFonts w:eastAsia="Yu Mincho"/>
        </w:rPr>
        <w:t>,</w:t>
      </w:r>
    </w:p>
    <w:p w:rsidR="0048298C" w:rsidRPr="003E1C66" w:rsidRDefault="002A7039">
      <w:pPr>
        <w:ind w:left="568" w:hanging="284"/>
        <w:rPr>
          <w:rFonts w:eastAsia="Yu Mincho"/>
        </w:rPr>
      </w:pPr>
      <w:r w:rsidRPr="003E1C66">
        <w:rPr>
          <w:rFonts w:eastAsia="Yu Mincho"/>
        </w:rPr>
        <w:t>-</w:t>
      </w:r>
      <w:r w:rsidRPr="003E1C66">
        <w:rPr>
          <w:rFonts w:eastAsia="Yu Mincho"/>
        </w:rPr>
        <w:tab/>
        <w:t xml:space="preserve">If the UE is configured with higher layer parameter </w:t>
      </w:r>
      <w:r>
        <w:rPr>
          <w:rFonts w:eastAsia="Yu Mincho"/>
          <w:i/>
        </w:rPr>
        <w:t>ptrs-Power</w:t>
      </w:r>
      <w:r w:rsidRPr="003E1C66">
        <w:rPr>
          <w:rFonts w:eastAsia="Yu Mincho"/>
        </w:rPr>
        <w:t xml:space="preserve">, the PUSCH to PT-RS power ratio per layer per RE </w:t>
      </w:r>
      <w:r w:rsidRPr="00C93059">
        <w:rPr>
          <w:rFonts w:eastAsia="Yu Mincho"/>
          <w:position w:val="-10"/>
          <w:lang w:val="zh-CN"/>
        </w:rPr>
        <w:object w:dxaOrig="720" w:dyaOrig="435">
          <v:shape id="_x0000_i1032" type="#_x0000_t75" style="width:36.75pt;height:21.75pt" o:ole="">
            <v:imagedata r:id="rId27" o:title=""/>
          </v:shape>
          <o:OLEObject Type="Embed" ProgID="Equation.3" ShapeID="_x0000_i1032" DrawAspect="Content" ObjectID="_1588513070" r:id="rId28"/>
        </w:object>
      </w:r>
      <w:r w:rsidRPr="003E1C66">
        <w:rPr>
          <w:rFonts w:eastAsia="Yu Mincho"/>
        </w:rPr>
        <w:t xml:space="preserve"> is given by </w:t>
      </w:r>
      <w:r w:rsidRPr="00C93059">
        <w:rPr>
          <w:rFonts w:eastAsia="Yu Mincho"/>
          <w:position w:val="-10"/>
          <w:lang w:val="zh-CN"/>
        </w:rPr>
        <w:object w:dxaOrig="2010" w:dyaOrig="435">
          <v:shape id="_x0000_i1033" type="#_x0000_t75" style="width:101.25pt;height:21.75pt" o:ole="">
            <v:imagedata r:id="rId29" o:title=""/>
          </v:shape>
          <o:OLEObject Type="Embed" ProgID="Equation.3" ShapeID="_x0000_i1033" DrawAspect="Content" ObjectID="_1588513071" r:id="rId30"/>
        </w:object>
      </w:r>
      <w:r w:rsidRPr="003E1C66">
        <w:rPr>
          <w:rFonts w:eastAsia="Yu Mincho"/>
        </w:rPr>
        <w:t xml:space="preserve">, where </w:t>
      </w:r>
      <w:r w:rsidRPr="00C93059">
        <w:rPr>
          <w:rFonts w:eastAsia="Yu Mincho"/>
          <w:position w:val="-10"/>
          <w:lang w:val="zh-CN"/>
        </w:rPr>
        <w:object w:dxaOrig="720" w:dyaOrig="435">
          <v:shape id="_x0000_i1034" type="#_x0000_t75" style="width:36.75pt;height:21.75pt" o:ole="">
            <v:imagedata r:id="rId31" o:title=""/>
          </v:shape>
          <o:OLEObject Type="Embed" ProgID="Equation.3" ShapeID="_x0000_i1034" DrawAspect="Content" ObjectID="_1588513072" r:id="rId32"/>
        </w:object>
      </w:r>
      <w:r w:rsidRPr="003E1C66">
        <w:rPr>
          <w:rFonts w:eastAsia="Yu Mincho"/>
        </w:rPr>
        <w:t xml:space="preserve"> is shown in the Table 6.2.3.1-3 according to the higher layer parameter </w:t>
      </w:r>
      <w:r>
        <w:rPr>
          <w:rFonts w:eastAsia="Yu Mincho"/>
          <w:i/>
        </w:rPr>
        <w:t>ptrs-Power</w:t>
      </w:r>
      <w:r w:rsidRPr="003E1C66">
        <w:rPr>
          <w:rFonts w:eastAsia="Yu Mincho"/>
        </w:rPr>
        <w:t xml:space="preserve">, the PT-RS scaling factor </w:t>
      </w:r>
      <w:r w:rsidRPr="00C93059">
        <w:rPr>
          <w:rFonts w:eastAsia="Yu Mincho"/>
          <w:color w:val="000000"/>
          <w:position w:val="-12"/>
          <w:lang w:val="zh-CN"/>
        </w:rPr>
        <w:object w:dxaOrig="435" w:dyaOrig="285">
          <v:shape id="_x0000_i1035" type="#_x0000_t75" style="width:21.75pt;height:14.25pt" o:ole="">
            <v:imagedata r:id="rId33" o:title=""/>
          </v:shape>
          <o:OLEObject Type="Embed" ProgID="Equation.DSMT4" ShapeID="_x0000_i1035" DrawAspect="Content" ObjectID="_1588513073" r:id="rId34"/>
        </w:object>
      </w:r>
      <w:r w:rsidRPr="003E1C66">
        <w:rPr>
          <w:rFonts w:eastAsia="Yu Mincho"/>
        </w:rPr>
        <w:t xml:space="preserve"> specified in subclause </w:t>
      </w:r>
      <w:r>
        <w:rPr>
          <w:rFonts w:eastAsia="Yu Mincho"/>
        </w:rPr>
        <w:t>6.4.1.2.2.1</w:t>
      </w:r>
      <w:r w:rsidRPr="003E1C66">
        <w:rPr>
          <w:rFonts w:eastAsia="Yu Mincho"/>
        </w:rPr>
        <w:t xml:space="preserve"> of [4, TS 38.211] is given by </w:t>
      </w:r>
      <w:r w:rsidRPr="00C93059">
        <w:rPr>
          <w:rFonts w:eastAsia="Yu Mincho"/>
          <w:color w:val="000000"/>
          <w:position w:val="-14"/>
          <w:lang w:val="zh-CN"/>
        </w:rPr>
        <w:object w:dxaOrig="1440" w:dyaOrig="570">
          <v:shape id="_x0000_i1036" type="#_x0000_t75" style="width:1in;height:29.25pt" o:ole="">
            <v:imagedata r:id="rId35" o:title=""/>
          </v:shape>
          <o:OLEObject Type="Embed" ProgID="Equation.DSMT4" ShapeID="_x0000_i1036" DrawAspect="Content" ObjectID="_1588513074" r:id="rId36"/>
        </w:object>
      </w:r>
      <w:r w:rsidRPr="003E1C66">
        <w:rPr>
          <w:rFonts w:eastAsia="Yu Mincho"/>
        </w:rPr>
        <w:t xml:space="preserve"> and also on the </w:t>
      </w:r>
      <w:r>
        <w:rPr>
          <w:rFonts w:eastAsia="Yu Mincho"/>
        </w:rPr>
        <w:t>TPMI field in DCI</w:t>
      </w:r>
      <w:r w:rsidR="00FF027A">
        <w:rPr>
          <w:rFonts w:eastAsia="Yu Mincho"/>
          <w:color w:val="FF0000"/>
        </w:rPr>
        <w:t>.</w:t>
      </w:r>
      <w:r w:rsidRPr="003E1C66">
        <w:rPr>
          <w:rFonts w:eastAsia="Yu Mincho"/>
        </w:rPr>
        <w:tab/>
        <w:t xml:space="preserve">The UE shall assume </w:t>
      </w:r>
      <w:r w:rsidRPr="003E1C66">
        <w:rPr>
          <w:rFonts w:eastAsia="Yu Mincho"/>
          <w:i/>
        </w:rPr>
        <w:t>ptrs-Power</w:t>
      </w:r>
      <w:r>
        <w:rPr>
          <w:rFonts w:eastAsia="Yu Mincho"/>
        </w:rPr>
        <w:t xml:space="preserve"> in </w:t>
      </w:r>
      <w:r w:rsidRPr="003E1C66">
        <w:rPr>
          <w:rFonts w:eastAsia="Yu Mincho"/>
          <w:i/>
        </w:rPr>
        <w:t xml:space="preserve">PTRS-UplinkConfig </w:t>
      </w:r>
      <w:r w:rsidRPr="003E1C66">
        <w:rPr>
          <w:rFonts w:eastAsia="Yu Mincho"/>
        </w:rPr>
        <w:t xml:space="preserve"> is set to state "00" in Table 6.2.3.1-3 if not configured</w:t>
      </w:r>
      <w:r w:rsidR="00D971B7">
        <w:rPr>
          <w:rFonts w:eastAsia="Yu Mincho"/>
        </w:rPr>
        <w:t xml:space="preserve"> </w:t>
      </w:r>
      <w:r w:rsidR="00D971B7">
        <w:rPr>
          <w:rFonts w:eastAsia="Yu Mincho"/>
          <w:color w:val="FF0000"/>
        </w:rPr>
        <w:t>or in case of non-codebook based PUSCH</w:t>
      </w:r>
      <w:r w:rsidR="00D971B7">
        <w:rPr>
          <w:rFonts w:eastAsia="Yu Mincho"/>
        </w:rPr>
        <w:t xml:space="preserve"> </w:t>
      </w:r>
      <w:r w:rsidRPr="003E1C66">
        <w:rPr>
          <w:rFonts w:eastAsia="Yu Mincho"/>
        </w:rPr>
        <w:t>.</w:t>
      </w:r>
    </w:p>
    <w:p w:rsidR="0048298C" w:rsidRPr="003E1C66" w:rsidRDefault="002A7039">
      <w:pPr>
        <w:keepNext/>
        <w:keepLines/>
        <w:numPr>
          <w:ilvl w:val="0"/>
          <w:numId w:val="13"/>
        </w:numPr>
        <w:tabs>
          <w:tab w:val="clear" w:pos="720"/>
        </w:tabs>
        <w:overflowPunct/>
        <w:autoSpaceDE/>
        <w:autoSpaceDN/>
        <w:adjustRightInd/>
        <w:spacing w:before="60" w:after="180"/>
        <w:ind w:left="0" w:firstLine="0"/>
        <w:jc w:val="center"/>
        <w:textAlignment w:val="auto"/>
        <w:rPr>
          <w:rFonts w:eastAsia="Yu Mincho"/>
          <w:b/>
        </w:rPr>
      </w:pPr>
      <w:r w:rsidRPr="003E1C66">
        <w:rPr>
          <w:rFonts w:eastAsia="Yu Mincho"/>
          <w:b/>
        </w:rPr>
        <w:lastRenderedPageBreak/>
        <w:t xml:space="preserve">Table 6.2.3.1-3: Factor related to PUSCH to PT-RS power ratio per layer per RE </w:t>
      </w:r>
      <w:r w:rsidRPr="00C93059">
        <w:rPr>
          <w:rFonts w:eastAsia="Yu Mincho"/>
          <w:b/>
          <w:position w:val="-10"/>
          <w:lang w:val="zh-CN"/>
        </w:rPr>
        <w:object w:dxaOrig="720" w:dyaOrig="435">
          <v:shape id="_x0000_i1037" type="#_x0000_t75" style="width:36.75pt;height:21.75pt" o:ole="">
            <v:imagedata r:id="rId31" o:title=""/>
          </v:shape>
          <o:OLEObject Type="Embed" ProgID="Equation.3" ShapeID="_x0000_i1037" DrawAspect="Content" ObjectID="_1588513075" r:id="rId37"/>
        </w:objec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01"/>
        <w:gridCol w:w="1178"/>
        <w:gridCol w:w="1204"/>
        <w:gridCol w:w="1134"/>
        <w:gridCol w:w="1276"/>
        <w:gridCol w:w="1187"/>
        <w:gridCol w:w="846"/>
        <w:gridCol w:w="956"/>
      </w:tblGrid>
      <w:tr w:rsidR="0048298C">
        <w:trPr>
          <w:trHeight w:val="395"/>
          <w:jc w:val="center"/>
        </w:trPr>
        <w:tc>
          <w:tcPr>
            <w:tcW w:w="968" w:type="dxa"/>
            <w:vMerge w:val="restart"/>
            <w:tcBorders>
              <w:top w:val="single" w:sz="4" w:space="0" w:color="auto"/>
              <w:left w:val="single" w:sz="4" w:space="0" w:color="auto"/>
              <w:right w:val="single" w:sz="4" w:space="0" w:color="auto"/>
            </w:tcBorders>
            <w:shd w:val="clear" w:color="auto" w:fill="E7E6E6"/>
            <w:vAlign w:val="center"/>
          </w:tcPr>
          <w:p w:rsidR="0048298C" w:rsidRDefault="002A7039">
            <w:pPr>
              <w:keepNext/>
              <w:keepLines/>
              <w:snapToGrid w:val="0"/>
              <w:spacing w:after="0"/>
              <w:jc w:val="center"/>
              <w:rPr>
                <w:rFonts w:eastAsia="Batang" w:cs="Arial"/>
                <w:b/>
                <w:sz w:val="18"/>
                <w:szCs w:val="18"/>
                <w:lang w:val="en-US"/>
              </w:rPr>
            </w:pPr>
            <w:r>
              <w:rPr>
                <w:rFonts w:eastAsia="Yu Mincho" w:cs="Arial"/>
                <w:b/>
                <w:i/>
                <w:sz w:val="18"/>
                <w:szCs w:val="18"/>
                <w:lang w:val="en-US"/>
              </w:rPr>
              <w:t xml:space="preserve">UL-PTRS-power / </w:t>
            </w:r>
            <w:r w:rsidRPr="00C93059">
              <w:rPr>
                <w:rFonts w:eastAsia="Calibri" w:cs="Arial"/>
                <w:b/>
                <w:position w:val="-12"/>
                <w:sz w:val="18"/>
                <w:szCs w:val="18"/>
                <w:lang w:val="en-US"/>
              </w:rPr>
              <w:object w:dxaOrig="720" w:dyaOrig="435">
                <v:shape id="_x0000_i1038" type="#_x0000_t75" style="width:36.75pt;height:21.75pt" o:ole="">
                  <v:imagedata r:id="rId38" o:title=""/>
                </v:shape>
                <o:OLEObject Type="Embed" ProgID="Equation.3" ShapeID="_x0000_i1038" DrawAspect="Content" ObjectID="_1588513076" r:id="rId39"/>
              </w:object>
            </w:r>
          </w:p>
        </w:tc>
        <w:tc>
          <w:tcPr>
            <w:tcW w:w="601" w:type="dxa"/>
            <w:tcBorders>
              <w:top w:val="single" w:sz="4" w:space="0" w:color="auto"/>
              <w:left w:val="single" w:sz="4" w:space="0" w:color="auto"/>
              <w:right w:val="single" w:sz="4" w:space="0" w:color="auto"/>
            </w:tcBorders>
            <w:shd w:val="clear" w:color="auto" w:fill="E7E6E6"/>
          </w:tcPr>
          <w:p w:rsidR="0048298C" w:rsidRDefault="0048298C">
            <w:pPr>
              <w:keepNext/>
              <w:keepLines/>
              <w:tabs>
                <w:tab w:val="left" w:pos="851"/>
              </w:tabs>
              <w:snapToGrid w:val="0"/>
              <w:spacing w:after="0"/>
              <w:jc w:val="center"/>
              <w:rPr>
                <w:rFonts w:eastAsia="Yu Mincho" w:cs="Arial"/>
                <w:b/>
                <w:sz w:val="18"/>
                <w:szCs w:val="18"/>
                <w:lang w:val="en-US"/>
              </w:rPr>
            </w:pPr>
          </w:p>
        </w:tc>
        <w:tc>
          <w:tcPr>
            <w:tcW w:w="7781" w:type="dxa"/>
            <w:gridSpan w:val="7"/>
            <w:tcBorders>
              <w:top w:val="single" w:sz="4" w:space="0" w:color="auto"/>
              <w:left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Yu Mincho" w:cs="Arial"/>
                <w:b/>
                <w:sz w:val="18"/>
                <w:szCs w:val="18"/>
                <w:lang w:val="en-US"/>
              </w:rPr>
            </w:pPr>
            <w:r>
              <w:rPr>
                <w:rFonts w:eastAsia="Yu Mincho" w:cs="Arial"/>
                <w:b/>
                <w:sz w:val="18"/>
                <w:szCs w:val="18"/>
                <w:lang w:val="en-US"/>
              </w:rPr>
              <w:t xml:space="preserve">The number of PUSCH layers ( </w:t>
            </w:r>
            <w:r w:rsidRPr="00C93059">
              <w:rPr>
                <w:rFonts w:eastAsia="Calibri" w:cs="Arial"/>
                <w:b/>
                <w:position w:val="-14"/>
                <w:sz w:val="18"/>
                <w:szCs w:val="18"/>
                <w:lang w:val="en-US"/>
              </w:rPr>
              <w:object w:dxaOrig="720" w:dyaOrig="435">
                <v:shape id="_x0000_i1039" type="#_x0000_t75" style="width:36.75pt;height:21.75pt" o:ole="">
                  <v:imagedata r:id="rId40" o:title=""/>
                </v:shape>
                <o:OLEObject Type="Embed" ProgID="Equation.3" ShapeID="_x0000_i1039" DrawAspect="Content" ObjectID="_1588513077" r:id="rId41"/>
              </w:object>
            </w:r>
            <w:r>
              <w:rPr>
                <w:rFonts w:eastAsia="Yu Mincho" w:cs="Arial"/>
                <w:b/>
                <w:sz w:val="18"/>
                <w:szCs w:val="18"/>
                <w:lang w:val="en-US"/>
              </w:rPr>
              <w:t>)</w:t>
            </w:r>
          </w:p>
        </w:tc>
      </w:tr>
      <w:tr w:rsidR="0048298C">
        <w:trPr>
          <w:trHeight w:val="238"/>
          <w:jc w:val="center"/>
        </w:trPr>
        <w:tc>
          <w:tcPr>
            <w:tcW w:w="968" w:type="dxa"/>
            <w:vMerge/>
            <w:tcBorders>
              <w:left w:val="single" w:sz="4" w:space="0" w:color="auto"/>
              <w:right w:val="single" w:sz="4" w:space="0" w:color="auto"/>
            </w:tcBorders>
            <w:vAlign w:val="center"/>
          </w:tcPr>
          <w:p w:rsidR="0048298C" w:rsidRDefault="0048298C">
            <w:pPr>
              <w:rPr>
                <w:rFonts w:eastAsia="Yu Mincho" w:cs="Arial"/>
                <w:b/>
                <w:sz w:val="18"/>
                <w:szCs w:val="18"/>
                <w:lang w:val="en-US"/>
              </w:rPr>
            </w:pPr>
          </w:p>
        </w:tc>
        <w:tc>
          <w:tcPr>
            <w:tcW w:w="601"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b/>
                <w:sz w:val="18"/>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b/>
                <w:sz w:val="18"/>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b/>
                <w:sz w:val="18"/>
                <w:szCs w:val="18"/>
                <w:lang w:val="en-US" w:eastAsia="ko-KR"/>
              </w:rPr>
              <w:t>3</w:t>
            </w:r>
          </w:p>
        </w:tc>
        <w:tc>
          <w:tcPr>
            <w:tcW w:w="2989" w:type="dxa"/>
            <w:gridSpan w:val="3"/>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b/>
                <w:sz w:val="18"/>
                <w:szCs w:val="18"/>
                <w:lang w:val="en-US" w:eastAsia="ko-KR"/>
              </w:rPr>
              <w:t>4</w:t>
            </w:r>
          </w:p>
        </w:tc>
      </w:tr>
      <w:tr w:rsidR="0048298C">
        <w:trPr>
          <w:trHeight w:val="238"/>
          <w:jc w:val="center"/>
        </w:trPr>
        <w:tc>
          <w:tcPr>
            <w:tcW w:w="968" w:type="dxa"/>
            <w:vMerge/>
            <w:tcBorders>
              <w:left w:val="single" w:sz="4" w:space="0" w:color="auto"/>
              <w:bottom w:val="single" w:sz="4" w:space="0" w:color="auto"/>
              <w:right w:val="single" w:sz="4" w:space="0" w:color="auto"/>
            </w:tcBorders>
            <w:vAlign w:val="center"/>
          </w:tcPr>
          <w:p w:rsidR="0048298C" w:rsidRDefault="0048298C">
            <w:pPr>
              <w:rPr>
                <w:rFonts w:eastAsia="Yu Mincho" w:cs="Arial"/>
                <w:b/>
                <w:sz w:val="18"/>
                <w:szCs w:val="18"/>
                <w:lang w:val="en-US"/>
              </w:rPr>
            </w:pPr>
          </w:p>
        </w:tc>
        <w:tc>
          <w:tcPr>
            <w:tcW w:w="601"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sz w:val="18"/>
                <w:szCs w:val="18"/>
                <w:lang w:val="en-US" w:eastAsia="ko-KR"/>
              </w:rPr>
            </w:pPr>
            <w:r>
              <w:rPr>
                <w:rFonts w:eastAsia="Batang" w:cs="Arial"/>
                <w:sz w:val="18"/>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sz w:val="18"/>
                <w:szCs w:val="18"/>
                <w:lang w:val="en-US" w:eastAsia="ko-KR"/>
              </w:rPr>
            </w:pPr>
            <w:r>
              <w:rPr>
                <w:rFonts w:eastAsia="Batang" w:cs="Arial"/>
                <w:sz w:val="18"/>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color w:val="FF0000"/>
                <w:sz w:val="18"/>
                <w:szCs w:val="18"/>
                <w:lang w:val="en-US" w:eastAsia="ko-KR"/>
              </w:rPr>
            </w:pPr>
            <w:r>
              <w:rPr>
                <w:rFonts w:eastAsia="Batang" w:cs="Arial"/>
                <w:sz w:val="18"/>
                <w:szCs w:val="18"/>
                <w:lang w:val="en-US" w:eastAsia="ko-KR"/>
              </w:rPr>
              <w:t>Partial and non- coherent</w:t>
            </w:r>
            <w:r>
              <w:rPr>
                <w:rFonts w:eastAsia="Batang" w:cs="Arial"/>
                <w:color w:val="FF0000"/>
                <w:sz w:val="18"/>
                <w:szCs w:val="18"/>
                <w:lang w:val="en-US" w:eastAsia="ko-KR"/>
              </w:rPr>
              <w:t xml:space="preserve"> </w:t>
            </w:r>
            <w:r>
              <w:rPr>
                <w:rFonts w:cs="Arial" w:hint="eastAsia"/>
                <w:color w:val="FF0000"/>
                <w:sz w:val="18"/>
                <w:szCs w:val="18"/>
                <w:lang w:val="en-US" w:eastAsia="ja-JP"/>
              </w:rPr>
              <w:t>a</w:t>
            </w:r>
            <w:r>
              <w:rPr>
                <w:rFonts w:eastAsia="Batang" w:cs="Arial"/>
                <w:color w:val="FF0000"/>
                <w:sz w:val="18"/>
                <w:szCs w:val="18"/>
                <w:lang w:val="en-US" w:eastAsia="ko-KR"/>
              </w:rPr>
              <w:t>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sz w:val="18"/>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sz w:val="18"/>
                <w:szCs w:val="18"/>
                <w:lang w:val="en-US" w:eastAsia="ko-KR"/>
              </w:rPr>
              <w:t>Partial and non- coherent</w:t>
            </w:r>
            <w:r>
              <w:rPr>
                <w:rFonts w:eastAsia="Batang" w:cs="Arial"/>
                <w:color w:val="FF0000"/>
                <w:sz w:val="18"/>
                <w:szCs w:val="18"/>
                <w:lang w:val="en-US" w:eastAsia="ko-KR"/>
              </w:rPr>
              <w:t xml:space="preserve"> </w:t>
            </w:r>
            <w:r>
              <w:rPr>
                <w:rFonts w:cs="Arial" w:hint="eastAsia"/>
                <w:color w:val="FF0000"/>
                <w:sz w:val="18"/>
                <w:szCs w:val="18"/>
                <w:lang w:val="en-US" w:eastAsia="ja-JP"/>
              </w:rPr>
              <w:t>a</w:t>
            </w:r>
            <w:r>
              <w:rPr>
                <w:rFonts w:eastAsia="Batang" w:cs="Arial"/>
                <w:color w:val="FF0000"/>
                <w:sz w:val="18"/>
                <w:szCs w:val="18"/>
                <w:lang w:val="en-US" w:eastAsia="ko-KR"/>
              </w:rPr>
              <w:t>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sz w:val="18"/>
                <w:szCs w:val="18"/>
                <w:lang w:val="en-US" w:eastAsia="ko-KR"/>
              </w:rPr>
              <w:t>Full coherent</w:t>
            </w:r>
          </w:p>
        </w:tc>
        <w:tc>
          <w:tcPr>
            <w:tcW w:w="846"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b/>
                <w:sz w:val="18"/>
                <w:szCs w:val="18"/>
                <w:lang w:val="en-US" w:eastAsia="ko-KR"/>
              </w:rPr>
            </w:pPr>
            <w:r>
              <w:rPr>
                <w:rFonts w:eastAsia="Batang" w:cs="Arial"/>
                <w:sz w:val="18"/>
                <w:szCs w:val="18"/>
                <w:lang w:val="en-US" w:eastAsia="ko-KR"/>
              </w:rPr>
              <w:t>Partial coherent</w:t>
            </w:r>
          </w:p>
        </w:tc>
        <w:tc>
          <w:tcPr>
            <w:tcW w:w="956" w:type="dxa"/>
            <w:tcBorders>
              <w:top w:val="single" w:sz="4" w:space="0" w:color="auto"/>
              <w:left w:val="single" w:sz="4" w:space="0" w:color="auto"/>
              <w:bottom w:val="single" w:sz="4" w:space="0" w:color="auto"/>
              <w:right w:val="single" w:sz="4" w:space="0" w:color="auto"/>
            </w:tcBorders>
            <w:shd w:val="clear" w:color="auto" w:fill="E7E6E6"/>
          </w:tcPr>
          <w:p w:rsidR="0048298C" w:rsidRDefault="002A7039">
            <w:pPr>
              <w:keepNext/>
              <w:keepLines/>
              <w:tabs>
                <w:tab w:val="left" w:pos="851"/>
              </w:tabs>
              <w:snapToGrid w:val="0"/>
              <w:spacing w:after="0"/>
              <w:jc w:val="center"/>
              <w:rPr>
                <w:rFonts w:eastAsia="Batang" w:cs="Arial"/>
                <w:sz w:val="18"/>
                <w:szCs w:val="18"/>
                <w:lang w:val="en-US" w:eastAsia="ko-KR"/>
              </w:rPr>
            </w:pPr>
            <w:r>
              <w:rPr>
                <w:rFonts w:eastAsia="Batang" w:cs="Arial"/>
                <w:sz w:val="18"/>
                <w:szCs w:val="18"/>
                <w:lang w:val="en-US" w:eastAsia="ko-KR"/>
              </w:rPr>
              <w:t>Non-coherent</w:t>
            </w:r>
            <w:r>
              <w:rPr>
                <w:rFonts w:eastAsia="Batang" w:cs="Arial"/>
                <w:color w:val="FF0000"/>
                <w:sz w:val="18"/>
                <w:szCs w:val="18"/>
                <w:lang w:val="en-US" w:eastAsia="ko-KR"/>
              </w:rPr>
              <w:t xml:space="preserve"> </w:t>
            </w:r>
            <w:r>
              <w:rPr>
                <w:rFonts w:cs="Arial" w:hint="eastAsia"/>
                <w:color w:val="FF0000"/>
                <w:sz w:val="18"/>
                <w:szCs w:val="18"/>
                <w:lang w:val="en-US" w:eastAsia="ja-JP"/>
              </w:rPr>
              <w:t>a</w:t>
            </w:r>
            <w:r>
              <w:rPr>
                <w:rFonts w:eastAsia="Batang" w:cs="Arial"/>
                <w:color w:val="FF0000"/>
                <w:sz w:val="18"/>
                <w:szCs w:val="18"/>
                <w:lang w:val="en-US" w:eastAsia="ko-KR"/>
              </w:rPr>
              <w:t>nd non-codebook based</w:t>
            </w:r>
          </w:p>
        </w:tc>
      </w:tr>
      <w:tr w:rsidR="0048298C">
        <w:trPr>
          <w:trHeight w:val="208"/>
          <w:jc w:val="center"/>
        </w:trPr>
        <w:tc>
          <w:tcPr>
            <w:tcW w:w="968" w:type="dxa"/>
            <w:tcBorders>
              <w:top w:val="single" w:sz="4" w:space="0" w:color="auto"/>
              <w:left w:val="single" w:sz="4" w:space="0" w:color="auto"/>
              <w:bottom w:val="single" w:sz="4" w:space="0" w:color="auto"/>
              <w:right w:val="single" w:sz="4" w:space="0" w:color="auto"/>
            </w:tcBorders>
            <w:vAlign w:val="center"/>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00</w:t>
            </w:r>
          </w:p>
        </w:tc>
        <w:tc>
          <w:tcPr>
            <w:tcW w:w="601"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r>
              <w:rPr>
                <w:rFonts w:eastAsia="Batang" w:cs="Arial"/>
                <w:i/>
                <w:sz w:val="18"/>
                <w:szCs w:val="18"/>
                <w:lang w:val="en-US" w:eastAsia="ko-KR"/>
              </w:rPr>
              <w:t>Q</w:t>
            </w:r>
            <w:r>
              <w:rPr>
                <w:rFonts w:eastAsia="Batang" w:cs="Arial"/>
                <w:i/>
                <w:sz w:val="18"/>
                <w:szCs w:val="18"/>
                <w:vertAlign w:val="subscript"/>
                <w:lang w:val="en-US" w:eastAsia="ko-KR"/>
              </w:rPr>
              <w:t>p</w:t>
            </w:r>
            <w:r>
              <w:rPr>
                <w:rFonts w:eastAsia="Batang"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r>
              <w:rPr>
                <w:rFonts w:eastAsia="Batang" w:cs="Arial"/>
                <w:i/>
                <w:sz w:val="18"/>
                <w:szCs w:val="18"/>
                <w:lang w:val="en-US" w:eastAsia="ko-KR"/>
              </w:rPr>
              <w:t>Q</w:t>
            </w:r>
            <w:r>
              <w:rPr>
                <w:rFonts w:eastAsia="Batang" w:cs="Arial"/>
                <w:i/>
                <w:sz w:val="18"/>
                <w:szCs w:val="18"/>
                <w:vertAlign w:val="subscript"/>
                <w:lang w:val="en-US" w:eastAsia="ko-KR"/>
              </w:rPr>
              <w:t>p</w:t>
            </w:r>
            <w:r>
              <w:rPr>
                <w:rFonts w:eastAsia="Batang" w:cs="Arial"/>
                <w:sz w:val="18"/>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6</w:t>
            </w:r>
          </w:p>
        </w:tc>
        <w:tc>
          <w:tcPr>
            <w:tcW w:w="846"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r>
              <w:rPr>
                <w:rFonts w:eastAsia="Batang" w:cs="Arial"/>
                <w:i/>
                <w:sz w:val="18"/>
                <w:szCs w:val="18"/>
                <w:lang w:val="en-US" w:eastAsia="ko-KR"/>
              </w:rPr>
              <w:t>Q</w:t>
            </w:r>
            <w:r>
              <w:rPr>
                <w:rFonts w:eastAsia="Batang" w:cs="Arial"/>
                <w:i/>
                <w:sz w:val="18"/>
                <w:szCs w:val="18"/>
                <w:vertAlign w:val="subscript"/>
                <w:lang w:val="en-US" w:eastAsia="ko-KR"/>
              </w:rPr>
              <w:t>p</w:t>
            </w:r>
          </w:p>
        </w:tc>
        <w:tc>
          <w:tcPr>
            <w:tcW w:w="956"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r>
              <w:rPr>
                <w:rFonts w:eastAsia="Batang" w:cs="Arial"/>
                <w:i/>
                <w:sz w:val="18"/>
                <w:szCs w:val="18"/>
                <w:lang w:val="en-US" w:eastAsia="ko-KR"/>
              </w:rPr>
              <w:t>Q</w:t>
            </w:r>
            <w:r>
              <w:rPr>
                <w:rFonts w:eastAsia="Batang" w:cs="Arial"/>
                <w:i/>
                <w:sz w:val="18"/>
                <w:szCs w:val="18"/>
                <w:vertAlign w:val="subscript"/>
                <w:lang w:val="en-US" w:eastAsia="ko-KR"/>
              </w:rPr>
              <w:t>p</w:t>
            </w:r>
            <w:r>
              <w:rPr>
                <w:rFonts w:eastAsia="Batang" w:cs="Arial"/>
                <w:sz w:val="18"/>
                <w:szCs w:val="18"/>
                <w:lang w:val="en-US" w:eastAsia="ko-KR"/>
              </w:rPr>
              <w:t>-3</w:t>
            </w:r>
          </w:p>
        </w:tc>
      </w:tr>
      <w:tr w:rsidR="0048298C">
        <w:trPr>
          <w:trHeight w:val="208"/>
          <w:jc w:val="center"/>
        </w:trPr>
        <w:tc>
          <w:tcPr>
            <w:tcW w:w="968" w:type="dxa"/>
            <w:tcBorders>
              <w:top w:val="single" w:sz="4" w:space="0" w:color="auto"/>
              <w:left w:val="single" w:sz="4" w:space="0" w:color="auto"/>
              <w:bottom w:val="single" w:sz="4" w:space="0" w:color="auto"/>
              <w:right w:val="single" w:sz="4" w:space="0" w:color="auto"/>
            </w:tcBorders>
            <w:vAlign w:val="center"/>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01</w:t>
            </w:r>
          </w:p>
        </w:tc>
        <w:tc>
          <w:tcPr>
            <w:tcW w:w="601"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6</w:t>
            </w:r>
          </w:p>
        </w:tc>
        <w:tc>
          <w:tcPr>
            <w:tcW w:w="846"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6</w:t>
            </w:r>
          </w:p>
        </w:tc>
        <w:tc>
          <w:tcPr>
            <w:tcW w:w="956" w:type="dxa"/>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6</w:t>
            </w:r>
          </w:p>
        </w:tc>
      </w:tr>
      <w:tr w:rsidR="0048298C">
        <w:trPr>
          <w:trHeight w:val="208"/>
          <w:jc w:val="center"/>
        </w:trPr>
        <w:tc>
          <w:tcPr>
            <w:tcW w:w="968" w:type="dxa"/>
            <w:tcBorders>
              <w:top w:val="single" w:sz="4" w:space="0" w:color="auto"/>
              <w:left w:val="single" w:sz="4" w:space="0" w:color="auto"/>
              <w:bottom w:val="single" w:sz="4" w:space="0" w:color="auto"/>
              <w:right w:val="single" w:sz="4" w:space="0" w:color="auto"/>
            </w:tcBorders>
            <w:vAlign w:val="center"/>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10</w:t>
            </w:r>
          </w:p>
        </w:tc>
        <w:tc>
          <w:tcPr>
            <w:tcW w:w="8382" w:type="dxa"/>
            <w:gridSpan w:val="8"/>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Reserved</w:t>
            </w:r>
          </w:p>
        </w:tc>
      </w:tr>
      <w:tr w:rsidR="0048298C">
        <w:trPr>
          <w:trHeight w:val="208"/>
          <w:jc w:val="center"/>
        </w:trPr>
        <w:tc>
          <w:tcPr>
            <w:tcW w:w="968" w:type="dxa"/>
            <w:tcBorders>
              <w:top w:val="single" w:sz="4" w:space="0" w:color="auto"/>
              <w:left w:val="single" w:sz="4" w:space="0" w:color="auto"/>
              <w:bottom w:val="single" w:sz="4" w:space="0" w:color="auto"/>
              <w:right w:val="single" w:sz="4" w:space="0" w:color="auto"/>
            </w:tcBorders>
            <w:vAlign w:val="center"/>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11</w:t>
            </w:r>
          </w:p>
        </w:tc>
        <w:tc>
          <w:tcPr>
            <w:tcW w:w="8382" w:type="dxa"/>
            <w:gridSpan w:val="8"/>
            <w:tcBorders>
              <w:top w:val="single" w:sz="4" w:space="0" w:color="auto"/>
              <w:left w:val="single" w:sz="4" w:space="0" w:color="auto"/>
              <w:bottom w:val="single" w:sz="4" w:space="0" w:color="auto"/>
              <w:right w:val="single" w:sz="4" w:space="0" w:color="auto"/>
            </w:tcBorders>
          </w:tcPr>
          <w:p w:rsidR="0048298C" w:rsidRDefault="002A7039">
            <w:pPr>
              <w:keepNext/>
              <w:keepLines/>
              <w:snapToGrid w:val="0"/>
              <w:spacing w:after="0"/>
              <w:jc w:val="center"/>
              <w:rPr>
                <w:rFonts w:eastAsia="Batang" w:cs="Arial"/>
                <w:sz w:val="18"/>
                <w:szCs w:val="18"/>
                <w:lang w:val="en-US" w:eastAsia="ko-KR"/>
              </w:rPr>
            </w:pPr>
            <w:r>
              <w:rPr>
                <w:rFonts w:eastAsia="Batang" w:cs="Arial"/>
                <w:sz w:val="18"/>
                <w:szCs w:val="18"/>
                <w:lang w:val="en-US" w:eastAsia="ko-KR"/>
              </w:rPr>
              <w:t>Reserved</w:t>
            </w:r>
          </w:p>
        </w:tc>
      </w:tr>
    </w:tbl>
    <w:p w:rsidR="0048298C" w:rsidRDefault="0048298C" w:rsidP="00D971B7">
      <w:pPr>
        <w:spacing w:after="0"/>
        <w:rPr>
          <w:lang w:eastAsia="ja-JP"/>
        </w:rPr>
      </w:pPr>
    </w:p>
    <w:p w:rsidR="0048298C" w:rsidRDefault="0048298C"/>
    <w:p w:rsidR="0048298C" w:rsidRDefault="0048298C">
      <w:pPr>
        <w:pStyle w:val="1"/>
      </w:pPr>
    </w:p>
    <w:p w:rsidR="0048298C" w:rsidRDefault="002A7039">
      <w:pPr>
        <w:pStyle w:val="Heading2"/>
      </w:pPr>
      <w:r>
        <w:t>UCI only PUSCH</w:t>
      </w:r>
    </w:p>
    <w:p w:rsidR="0048298C" w:rsidRDefault="002A7039">
      <w:r>
        <w:t>A related working assumption was made last meeting:</w:t>
      </w:r>
    </w:p>
    <w:p w:rsidR="0048298C" w:rsidRDefault="002A7039">
      <w:pPr>
        <w:autoSpaceDE/>
        <w:autoSpaceDN/>
        <w:adjustRightInd/>
        <w:spacing w:after="0"/>
        <w:ind w:left="720" w:hanging="720"/>
        <w:jc w:val="left"/>
        <w:rPr>
          <w:rFonts w:eastAsia="Batang"/>
          <w:b/>
        </w:rPr>
      </w:pPr>
      <w:r>
        <w:rPr>
          <w:rFonts w:eastAsia="Batang"/>
          <w:b/>
          <w:highlight w:val="darkYellow"/>
        </w:rPr>
        <w:t>Working assumption:</w:t>
      </w:r>
    </w:p>
    <w:p w:rsidR="0048298C" w:rsidRDefault="002A7039">
      <w:pPr>
        <w:autoSpaceDE/>
        <w:autoSpaceDN/>
        <w:adjustRightInd/>
        <w:spacing w:afterLines="50"/>
        <w:jc w:val="left"/>
        <w:rPr>
          <w:rFonts w:eastAsia="Symbol"/>
          <w:lang w:eastAsia="ko-KR"/>
        </w:rPr>
      </w:pPr>
      <w:r>
        <w:rPr>
          <w:rFonts w:eastAsia="Batang"/>
        </w:rPr>
        <w:t xml:space="preserve">Support variable </w:t>
      </w:r>
      <w:r>
        <w:rPr>
          <w:rFonts w:eastAsia="Symbol"/>
          <w:lang w:eastAsia="ko-KR"/>
        </w:rPr>
        <w:t xml:space="preserve">time density </w:t>
      </w:r>
      <w:r>
        <w:rPr>
          <w:rFonts w:eastAsia="Symbol"/>
          <w:i/>
          <w:lang w:eastAsia="ko-KR"/>
        </w:rPr>
        <w:t>L</w:t>
      </w:r>
      <w:r>
        <w:rPr>
          <w:rFonts w:eastAsia="Symbol"/>
          <w:i/>
          <w:vertAlign w:val="subscript"/>
          <w:lang w:eastAsia="ko-KR"/>
        </w:rPr>
        <w:t>PT-RS</w:t>
      </w:r>
      <w:r>
        <w:rPr>
          <w:rFonts w:eastAsia="Batang"/>
        </w:rPr>
        <w:t xml:space="preserve"> for UCI-only PUSCH where information (e.g. MCS) in DCI is used to determine </w:t>
      </w:r>
      <w:r>
        <w:rPr>
          <w:rFonts w:eastAsia="Symbol"/>
          <w:i/>
          <w:lang w:eastAsia="ko-KR"/>
        </w:rPr>
        <w:t>L</w:t>
      </w:r>
      <w:r>
        <w:rPr>
          <w:rFonts w:eastAsia="Symbol"/>
          <w:i/>
          <w:vertAlign w:val="subscript"/>
          <w:lang w:eastAsia="ko-KR"/>
        </w:rPr>
        <w:t>PT-RS</w:t>
      </w:r>
      <w:r>
        <w:rPr>
          <w:rFonts w:eastAsia="Symbol"/>
          <w:lang w:eastAsia="ko-KR"/>
        </w:rPr>
        <w:t>.</w:t>
      </w:r>
    </w:p>
    <w:p w:rsidR="0048298C" w:rsidRDefault="0048298C">
      <w:pPr>
        <w:pStyle w:val="1"/>
        <w:widowControl w:val="0"/>
        <w:spacing w:after="0"/>
        <w:ind w:left="1287"/>
        <w:contextualSpacing w:val="0"/>
        <w:jc w:val="both"/>
        <w:rPr>
          <w:rFonts w:ascii="Cambria" w:hAnsi="Cambria"/>
          <w:sz w:val="16"/>
          <w:szCs w:val="22"/>
        </w:rPr>
      </w:pPr>
    </w:p>
    <w:p w:rsidR="0048298C" w:rsidRDefault="002A7039">
      <w:r>
        <w:t xml:space="preserve">However, how to utilize DCI to select </w:t>
      </w:r>
      <w:r>
        <w:rPr>
          <w:rFonts w:eastAsia="Symbol"/>
          <w:i/>
          <w:lang w:eastAsia="ko-KR"/>
        </w:rPr>
        <w:t>L</w:t>
      </w:r>
      <w:r>
        <w:rPr>
          <w:rFonts w:eastAsia="Symbol"/>
          <w:i/>
          <w:vertAlign w:val="subscript"/>
          <w:lang w:eastAsia="ko-KR"/>
        </w:rPr>
        <w:t>PT-RS</w:t>
      </w:r>
      <w:r>
        <w:rPr>
          <w:rFonts w:eastAsia="Batang"/>
        </w:rPr>
        <w:t xml:space="preserve"> for UCI-only PUSCH </w:t>
      </w:r>
      <w:r>
        <w:t>needs to be further decided. The views on the issue are summarized as</w:t>
      </w:r>
    </w:p>
    <w:p w:rsidR="0048298C" w:rsidRDefault="002A7039">
      <w:pPr>
        <w:pStyle w:val="ListParagraph1"/>
        <w:numPr>
          <w:ilvl w:val="0"/>
          <w:numId w:val="17"/>
        </w:numPr>
      </w:pPr>
      <w:r>
        <w:t xml:space="preserve">Use the maximum non-reserved MCS with the same modulation order as that indicated in DCI </w:t>
      </w:r>
    </w:p>
    <w:p w:rsidR="0048298C" w:rsidRDefault="002A7039">
      <w:pPr>
        <w:pStyle w:val="ListParagraph1"/>
        <w:numPr>
          <w:ilvl w:val="1"/>
          <w:numId w:val="17"/>
        </w:numPr>
      </w:pPr>
      <w:r>
        <w:t xml:space="preserve">Huawei (5960), Panasonic (6154), Ericsson (6226) , </w:t>
      </w:r>
      <w:r w:rsidRPr="0084341A">
        <w:rPr>
          <w:strike/>
        </w:rPr>
        <w:t>CATT (6285)</w:t>
      </w:r>
      <w:r>
        <w:t>, Nokia (7197)</w:t>
      </w:r>
      <w:r w:rsidR="0017134F">
        <w:t>, [Spreadtrum]</w:t>
      </w:r>
    </w:p>
    <w:p w:rsidR="0048298C" w:rsidRDefault="002A7039">
      <w:pPr>
        <w:pStyle w:val="ListParagraph1"/>
        <w:numPr>
          <w:ilvl w:val="0"/>
          <w:numId w:val="17"/>
        </w:numPr>
      </w:pPr>
      <w:r>
        <w:t xml:space="preserve">PTRS time domain density for UCI on PUSCH is determined based on the effective MCS of the UCI </w:t>
      </w:r>
      <w:r>
        <w:rPr>
          <w:rFonts w:eastAsia="SimSun"/>
          <w:i/>
        </w:rPr>
        <w:t>by rounding the actual spectral efficiency of the UCI on PUSCH to the nearest entry of MCS table</w:t>
      </w:r>
    </w:p>
    <w:p w:rsidR="0048298C" w:rsidRDefault="002A7039">
      <w:pPr>
        <w:pStyle w:val="ListParagraph1"/>
        <w:numPr>
          <w:ilvl w:val="1"/>
          <w:numId w:val="17"/>
        </w:numPr>
      </w:pPr>
      <w:r>
        <w:t>vivo (6051), Qualcomm (7348)</w:t>
      </w:r>
    </w:p>
    <w:p w:rsidR="0048298C" w:rsidRDefault="002A7039">
      <w:pPr>
        <w:pStyle w:val="ListParagraph1"/>
        <w:numPr>
          <w:ilvl w:val="0"/>
          <w:numId w:val="17"/>
        </w:numPr>
      </w:pPr>
      <w:r>
        <w:t>If the non-reserved I</w:t>
      </w:r>
      <w:r>
        <w:rPr>
          <w:vertAlign w:val="subscript"/>
        </w:rPr>
        <w:t xml:space="preserve">MCS </w:t>
      </w:r>
      <w:r>
        <w:t>is used for UCI-only PUSCH (e.g. a dedicated UCI only trigger bit in DCI), L</w:t>
      </w:r>
      <w:r>
        <w:rPr>
          <w:vertAlign w:val="subscript"/>
        </w:rPr>
        <w:t>PT-RS</w:t>
      </w:r>
      <w:r>
        <w:t xml:space="preserve"> is determined using this I</w:t>
      </w:r>
      <w:r>
        <w:rPr>
          <w:vertAlign w:val="subscript"/>
        </w:rPr>
        <w:t>MCS</w:t>
      </w:r>
    </w:p>
    <w:p w:rsidR="0048298C" w:rsidRDefault="002A7039">
      <w:pPr>
        <w:pStyle w:val="ListParagraph1"/>
        <w:numPr>
          <w:ilvl w:val="1"/>
          <w:numId w:val="17"/>
        </w:numPr>
      </w:pPr>
      <w:r>
        <w:t>Panasonic (6154)</w:t>
      </w:r>
    </w:p>
    <w:p w:rsidR="0048298C" w:rsidRDefault="002A7039">
      <w:pPr>
        <w:pStyle w:val="ListParagraph1"/>
        <w:numPr>
          <w:ilvl w:val="0"/>
          <w:numId w:val="17"/>
        </w:numPr>
      </w:pPr>
      <w:r>
        <w:t>Determined by MCS in DCI, or determined by the estimated MCS based on the scheduled modulation order and coding rate, if MCS is not indicated.</w:t>
      </w:r>
    </w:p>
    <w:p w:rsidR="0048298C" w:rsidRDefault="002A7039">
      <w:pPr>
        <w:pStyle w:val="ListParagraph1"/>
        <w:numPr>
          <w:ilvl w:val="1"/>
          <w:numId w:val="17"/>
        </w:numPr>
      </w:pPr>
      <w:r>
        <w:t>Intel (6512)</w:t>
      </w:r>
      <w:r w:rsidR="0084341A">
        <w:rPr>
          <w:rFonts w:hint="eastAsia"/>
        </w:rPr>
        <w:t xml:space="preserve">, </w:t>
      </w:r>
      <w:r w:rsidR="0084341A" w:rsidRPr="0084341A">
        <w:rPr>
          <w:color w:val="FF0000"/>
        </w:rPr>
        <w:t>CATT (6285)</w:t>
      </w:r>
      <w:r w:rsidR="0017134F">
        <w:rPr>
          <w:color w:val="FF0000"/>
        </w:rPr>
        <w:t>, [Nokia]</w:t>
      </w:r>
    </w:p>
    <w:p w:rsidR="0048298C" w:rsidRDefault="002A7039">
      <w:pPr>
        <w:pStyle w:val="ListParagraph1"/>
        <w:numPr>
          <w:ilvl w:val="0"/>
          <w:numId w:val="17"/>
        </w:numPr>
      </w:pPr>
      <w:r>
        <w:t>No further specification impact</w:t>
      </w:r>
    </w:p>
    <w:p w:rsidR="0048298C" w:rsidRDefault="002A7039">
      <w:pPr>
        <w:pStyle w:val="ListParagraph1"/>
        <w:numPr>
          <w:ilvl w:val="1"/>
          <w:numId w:val="17"/>
        </w:numPr>
      </w:pPr>
      <w:r>
        <w:t>Samsung (6724), Docomo (7150)</w:t>
      </w:r>
      <w:r w:rsidR="0017134F">
        <w:t>, [ZTE], [LGE]</w:t>
      </w:r>
    </w:p>
    <w:p w:rsidR="0048298C" w:rsidRDefault="002A7039">
      <w:pPr>
        <w:pStyle w:val="ListParagraph1"/>
        <w:numPr>
          <w:ilvl w:val="0"/>
          <w:numId w:val="17"/>
        </w:numPr>
      </w:pPr>
      <w:r>
        <w:t>Consider to use the same PTRS density determination when reserved MCS is scheduled.</w:t>
      </w:r>
    </w:p>
    <w:p w:rsidR="0048298C" w:rsidRDefault="002A7039">
      <w:pPr>
        <w:pStyle w:val="ListParagraph1"/>
        <w:numPr>
          <w:ilvl w:val="1"/>
          <w:numId w:val="17"/>
        </w:numPr>
      </w:pPr>
      <w:r>
        <w:t>Nokia (7197)</w:t>
      </w:r>
    </w:p>
    <w:p w:rsidR="0048298C" w:rsidRDefault="0048298C"/>
    <w:p w:rsidR="0048298C" w:rsidRDefault="0048298C"/>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Same view with Samsung and Docomo</w:t>
            </w:r>
          </w:p>
        </w:tc>
      </w:tr>
      <w:tr w:rsidR="0048298C">
        <w:tc>
          <w:tcPr>
            <w:tcW w:w="1885" w:type="dxa"/>
          </w:tcPr>
          <w:p w:rsidR="0048298C" w:rsidRDefault="00FB246D">
            <w:r>
              <w:lastRenderedPageBreak/>
              <w:t>Intel</w:t>
            </w:r>
          </w:p>
        </w:tc>
        <w:tc>
          <w:tcPr>
            <w:tcW w:w="7470" w:type="dxa"/>
          </w:tcPr>
          <w:p w:rsidR="0048298C" w:rsidRDefault="00FB246D">
            <w:r>
              <w:t>We have to wait for other agenda item’s decision whether MCS is included</w:t>
            </w:r>
            <w:r w:rsidR="00C37A2E">
              <w:t xml:space="preserve"> for this case</w:t>
            </w:r>
            <w:r>
              <w:t>. If MCS is not included, we share the same view with vivo and Qualcomm to use effective MCS to determine PT-RS time domain density.</w:t>
            </w:r>
          </w:p>
        </w:tc>
      </w:tr>
      <w:tr w:rsidR="005C7C0C">
        <w:tc>
          <w:tcPr>
            <w:tcW w:w="1885" w:type="dxa"/>
          </w:tcPr>
          <w:p w:rsidR="005C7C0C" w:rsidRDefault="005C7C0C">
            <w:r>
              <w:t>Samsung</w:t>
            </w:r>
          </w:p>
        </w:tc>
        <w:tc>
          <w:tcPr>
            <w:tcW w:w="7470" w:type="dxa"/>
          </w:tcPr>
          <w:p w:rsidR="005C7C0C" w:rsidRDefault="00073A6E" w:rsidP="00073A6E">
            <w:r>
              <w:t>Confirm the WA and n</w:t>
            </w:r>
            <w:r w:rsidR="005C7C0C">
              <w:t>o further specification impact</w:t>
            </w:r>
          </w:p>
        </w:tc>
      </w:tr>
      <w:tr w:rsidR="00CF1E4C">
        <w:tc>
          <w:tcPr>
            <w:tcW w:w="1885" w:type="dxa"/>
          </w:tcPr>
          <w:p w:rsidR="00CF1E4C" w:rsidRDefault="00CF1E4C" w:rsidP="00CF1E4C">
            <w:r>
              <w:t>Spreadtrum</w:t>
            </w:r>
          </w:p>
        </w:tc>
        <w:tc>
          <w:tcPr>
            <w:tcW w:w="7470" w:type="dxa"/>
          </w:tcPr>
          <w:p w:rsidR="00CF1E4C" w:rsidRDefault="00CF1E4C" w:rsidP="00CF1E4C">
            <w:r>
              <w:t>Calculating the effective code rate of UCI</w:t>
            </w:r>
            <w:r>
              <w:rPr>
                <w:rFonts w:hint="eastAsia"/>
              </w:rPr>
              <w:t xml:space="preserve"> is problematic. </w:t>
            </w:r>
            <w:r>
              <w:t>Since UCI</w:t>
            </w:r>
            <w:r>
              <w:rPr>
                <w:rFonts w:hint="eastAsia"/>
              </w:rPr>
              <w:t xml:space="preserve"> on PUSCH </w:t>
            </w:r>
            <w:r>
              <w:t>could have CSI part I and part II, and the payload of part II is derived based on part I. gNB may not know the effective code rate before decoding part I, and thus may not be aware of the PT-RS density.</w:t>
            </w:r>
          </w:p>
          <w:p w:rsidR="00CF1E4C" w:rsidRPr="000E4A5D" w:rsidRDefault="00CF1E4C" w:rsidP="00CF1E4C">
            <w:r>
              <w:t>We prefer Huawei’s proposal for reserved MCS (if supported), and the indicated MCS for non-reserved MCS (if supported).</w:t>
            </w:r>
          </w:p>
        </w:tc>
      </w:tr>
      <w:tr w:rsidR="00425A25">
        <w:tc>
          <w:tcPr>
            <w:tcW w:w="1885" w:type="dxa"/>
          </w:tcPr>
          <w:p w:rsidR="00425A25" w:rsidRPr="00425A25" w:rsidRDefault="00425A25" w:rsidP="00CF1E4C">
            <w:pPr>
              <w:rPr>
                <w:rFonts w:eastAsia="Malgun Gothic"/>
                <w:lang w:eastAsia="ko-KR"/>
              </w:rPr>
            </w:pPr>
            <w:r>
              <w:rPr>
                <w:rFonts w:eastAsia="Malgun Gothic" w:hint="eastAsia"/>
                <w:lang w:eastAsia="ko-KR"/>
              </w:rPr>
              <w:t>LGE</w:t>
            </w:r>
          </w:p>
        </w:tc>
        <w:tc>
          <w:tcPr>
            <w:tcW w:w="7470" w:type="dxa"/>
          </w:tcPr>
          <w:p w:rsidR="00425A25" w:rsidRDefault="00425A25" w:rsidP="00CF1E4C">
            <w:r w:rsidRPr="00425A25">
              <w:t>We have the same view with Docomo.</w:t>
            </w:r>
          </w:p>
        </w:tc>
      </w:tr>
      <w:tr w:rsidR="00AA08AB">
        <w:tc>
          <w:tcPr>
            <w:tcW w:w="1885" w:type="dxa"/>
          </w:tcPr>
          <w:p w:rsidR="00AA08AB" w:rsidRPr="00AA08AB" w:rsidRDefault="00AA08AB" w:rsidP="00CF1E4C">
            <w:pPr>
              <w:rPr>
                <w:rFonts w:eastAsia="MS Mincho"/>
                <w:lang w:eastAsia="ja-JP"/>
              </w:rPr>
            </w:pPr>
            <w:r>
              <w:rPr>
                <w:rFonts w:eastAsia="MS Mincho" w:hint="eastAsia"/>
                <w:lang w:eastAsia="ja-JP"/>
              </w:rPr>
              <w:t>DOCOMO</w:t>
            </w:r>
          </w:p>
        </w:tc>
        <w:tc>
          <w:tcPr>
            <w:tcW w:w="7470" w:type="dxa"/>
          </w:tcPr>
          <w:p w:rsidR="00AA08AB" w:rsidRPr="00AA08AB" w:rsidRDefault="00AA08AB" w:rsidP="00CF1E4C">
            <w:pPr>
              <w:rPr>
                <w:rFonts w:eastAsia="MS Mincho"/>
                <w:lang w:eastAsia="ja-JP"/>
              </w:rPr>
            </w:pPr>
            <w:r>
              <w:rPr>
                <w:rFonts w:eastAsia="MS Mincho" w:hint="eastAsia"/>
                <w:lang w:eastAsia="ja-JP"/>
              </w:rPr>
              <w:t xml:space="preserve">We propose to stop this discussion until UL control session concludes how to determine MCS by DCI. UL control guys </w:t>
            </w:r>
            <w:r w:rsidR="00E7225E">
              <w:rPr>
                <w:rFonts w:eastAsia="MS Mincho" w:hint="eastAsia"/>
                <w:lang w:eastAsia="ja-JP"/>
              </w:rPr>
              <w:t xml:space="preserve">also </w:t>
            </w:r>
            <w:r>
              <w:rPr>
                <w:rFonts w:eastAsia="MS Mincho" w:hint="eastAsia"/>
                <w:lang w:eastAsia="ja-JP"/>
              </w:rPr>
              <w:t>notices this discussion is related to PT-RS.</w:t>
            </w:r>
          </w:p>
        </w:tc>
      </w:tr>
      <w:tr w:rsidR="001E2522">
        <w:tc>
          <w:tcPr>
            <w:tcW w:w="1885" w:type="dxa"/>
          </w:tcPr>
          <w:p w:rsidR="001E2522" w:rsidRPr="00431199" w:rsidRDefault="001E2522" w:rsidP="001E2522">
            <w:r>
              <w:rPr>
                <w:rFonts w:hint="eastAsia"/>
              </w:rPr>
              <w:t>Huawei, HiSilicon</w:t>
            </w:r>
          </w:p>
        </w:tc>
        <w:tc>
          <w:tcPr>
            <w:tcW w:w="7470" w:type="dxa"/>
          </w:tcPr>
          <w:p w:rsidR="001E2522" w:rsidRPr="00956603" w:rsidRDefault="001E2522" w:rsidP="001E2522">
            <w:r>
              <w:rPr>
                <w:rFonts w:hint="eastAsia"/>
              </w:rPr>
              <w:t xml:space="preserve">We are worried that </w:t>
            </w:r>
            <w:r>
              <w:t>the proponents of ‘</w:t>
            </w:r>
            <w:r w:rsidRPr="00956603">
              <w:t>No further specification impact</w:t>
            </w:r>
            <w:r>
              <w:t xml:space="preserve">’ may have missed the fact that ‘how to utilize DCI to select </w:t>
            </w:r>
            <w:r>
              <w:rPr>
                <w:rFonts w:eastAsia="Symbol"/>
                <w:i/>
                <w:lang w:eastAsia="ko-KR"/>
              </w:rPr>
              <w:t>L</w:t>
            </w:r>
            <w:r>
              <w:rPr>
                <w:rFonts w:eastAsia="Symbol"/>
                <w:i/>
                <w:vertAlign w:val="subscript"/>
                <w:lang w:eastAsia="ko-KR"/>
              </w:rPr>
              <w:t>PT-RS</w:t>
            </w:r>
            <w:r>
              <w:rPr>
                <w:rFonts w:eastAsia="Batang"/>
              </w:rPr>
              <w:t xml:space="preserve"> for UCI-only PUSCH</w:t>
            </w:r>
            <w:r>
              <w:t xml:space="preserve">’ is still to be decided, as pointed out by our feature lead. </w:t>
            </w:r>
          </w:p>
          <w:p w:rsidR="001E2522" w:rsidRDefault="001E2522" w:rsidP="001E2522">
            <w:r>
              <w:t>As listed in R1-</w:t>
            </w:r>
            <w:r w:rsidRPr="00956603">
              <w:t>1805554</w:t>
            </w:r>
            <w:r>
              <w:t xml:space="preserve">, there are 7 different solutions on how on indicate </w:t>
            </w:r>
            <w:r w:rsidRPr="00F83FAE">
              <w:t xml:space="preserve">UCI-only </w:t>
            </w:r>
            <w:r>
              <w:t xml:space="preserve">PUSCH and the modulation order, and no conclusion was drawn in Sanya. </w:t>
            </w:r>
          </w:p>
          <w:p w:rsidR="001E2522" w:rsidRPr="00425A25" w:rsidRDefault="001E2522" w:rsidP="001E2522">
            <w:r>
              <w:t>Given that the modulation order will be indicated for UCI-only PUSCH anyway (by a non-reserved or a reserved MCS), to complete the design of PTRS and also to be robust, we would suggest to go with the 1</w:t>
            </w:r>
            <w:r w:rsidRPr="00956603">
              <w:rPr>
                <w:vertAlign w:val="superscript"/>
              </w:rPr>
              <w:t>st</w:t>
            </w:r>
            <w:r>
              <w:t xml:space="preserve"> alternative.</w:t>
            </w:r>
          </w:p>
        </w:tc>
      </w:tr>
      <w:tr w:rsidR="00D671EF">
        <w:tc>
          <w:tcPr>
            <w:tcW w:w="1885" w:type="dxa"/>
          </w:tcPr>
          <w:p w:rsidR="00D671EF" w:rsidRDefault="00D671EF" w:rsidP="00D671EF">
            <w:pPr>
              <w:rPr>
                <w:rFonts w:eastAsia="Malgun Gothic"/>
                <w:lang w:eastAsia="ko-KR"/>
              </w:rPr>
            </w:pPr>
            <w:r>
              <w:rPr>
                <w:rFonts w:eastAsia="MS Mincho" w:hint="eastAsia"/>
                <w:lang w:eastAsia="ja-JP"/>
              </w:rPr>
              <w:t>Panasonic</w:t>
            </w:r>
          </w:p>
        </w:tc>
        <w:tc>
          <w:tcPr>
            <w:tcW w:w="7470" w:type="dxa"/>
          </w:tcPr>
          <w:p w:rsidR="00D671EF" w:rsidRPr="00425A25" w:rsidRDefault="00D671EF" w:rsidP="00D671EF">
            <w:r>
              <w:rPr>
                <w:rFonts w:eastAsia="MS Mincho" w:hint="eastAsia"/>
                <w:lang w:eastAsia="ja-JP"/>
              </w:rPr>
              <w:t xml:space="preserve">At first, the WA should be confirmed. </w:t>
            </w:r>
            <w:r>
              <w:rPr>
                <w:rFonts w:eastAsia="MS Mincho"/>
                <w:lang w:eastAsia="ja-JP"/>
              </w:rPr>
              <w:t>Also, for the case that DCI without non-reserved MCS for triggering UCI-only PUSCH is agreed in UL control session, how to control L</w:t>
            </w:r>
            <w:r w:rsidRPr="00446CFB">
              <w:rPr>
                <w:rFonts w:eastAsia="MS Mincho"/>
                <w:vertAlign w:val="subscript"/>
                <w:lang w:eastAsia="ja-JP"/>
              </w:rPr>
              <w:t>PT-RS</w:t>
            </w:r>
            <w:r>
              <w:rPr>
                <w:rFonts w:eastAsia="MS Mincho"/>
                <w:lang w:eastAsia="ja-JP"/>
              </w:rPr>
              <w:t xml:space="preserve"> should be decided. We support the first option in the list above as it is simple.</w:t>
            </w:r>
          </w:p>
        </w:tc>
      </w:tr>
      <w:tr w:rsidR="001F114F">
        <w:tc>
          <w:tcPr>
            <w:tcW w:w="1885" w:type="dxa"/>
          </w:tcPr>
          <w:p w:rsidR="001F114F" w:rsidRDefault="001F114F" w:rsidP="00D671EF">
            <w:pPr>
              <w:rPr>
                <w:rFonts w:eastAsia="MS Mincho"/>
                <w:lang w:eastAsia="ja-JP"/>
              </w:rPr>
            </w:pPr>
            <w:r>
              <w:rPr>
                <w:rFonts w:eastAsia="MS Mincho"/>
                <w:lang w:eastAsia="ja-JP"/>
              </w:rPr>
              <w:t>Nokia/NSB</w:t>
            </w:r>
          </w:p>
        </w:tc>
        <w:tc>
          <w:tcPr>
            <w:tcW w:w="7470" w:type="dxa"/>
          </w:tcPr>
          <w:p w:rsidR="001F114F" w:rsidRDefault="001F114F" w:rsidP="00D671EF">
            <w:pPr>
              <w:rPr>
                <w:rFonts w:eastAsia="MS Mincho"/>
                <w:lang w:eastAsia="ja-JP"/>
              </w:rPr>
            </w:pPr>
            <w:r>
              <w:rPr>
                <w:rFonts w:eastAsia="MS Mincho"/>
                <w:lang w:eastAsia="ja-JP"/>
              </w:rPr>
              <w:t xml:space="preserve">OK with DOCOMO and Intel. </w:t>
            </w:r>
          </w:p>
          <w:p w:rsidR="001F114F" w:rsidRDefault="001F114F" w:rsidP="00D671EF">
            <w:pPr>
              <w:rPr>
                <w:rFonts w:eastAsia="MS Mincho"/>
                <w:lang w:eastAsia="ja-JP"/>
              </w:rPr>
            </w:pPr>
            <w:r>
              <w:rPr>
                <w:rFonts w:eastAsia="MS Mincho"/>
                <w:lang w:eastAsia="ja-JP"/>
              </w:rPr>
              <w:t>But for simplification, we prefer to use the same method when “reserved MCS” is scheduled.</w:t>
            </w:r>
          </w:p>
        </w:tc>
      </w:tr>
      <w:tr w:rsidR="0027259F" w:rsidTr="0027259F">
        <w:tc>
          <w:tcPr>
            <w:tcW w:w="1885" w:type="dxa"/>
          </w:tcPr>
          <w:p w:rsidR="0027259F" w:rsidRDefault="0027259F" w:rsidP="002F46AC">
            <w:pPr>
              <w:rPr>
                <w:rFonts w:eastAsia="MS Mincho"/>
                <w:lang w:eastAsia="ja-JP"/>
              </w:rPr>
            </w:pPr>
            <w:r>
              <w:rPr>
                <w:rFonts w:eastAsia="MS Mincho"/>
                <w:lang w:eastAsia="ja-JP"/>
              </w:rPr>
              <w:t>Qualcomm</w:t>
            </w:r>
          </w:p>
        </w:tc>
        <w:tc>
          <w:tcPr>
            <w:tcW w:w="7470" w:type="dxa"/>
          </w:tcPr>
          <w:p w:rsidR="0027259F" w:rsidRDefault="0027259F" w:rsidP="002F46AC">
            <w:pPr>
              <w:rPr>
                <w:rFonts w:eastAsia="MS Mincho"/>
                <w:lang w:eastAsia="ja-JP"/>
              </w:rPr>
            </w:pPr>
            <w:r>
              <w:rPr>
                <w:rFonts w:eastAsia="MS Mincho"/>
                <w:lang w:eastAsia="ja-JP"/>
              </w:rPr>
              <w:t xml:space="preserve">We are OK to wait for a potential agreement in the control session. If indeed MCS is in the DCI, then no further spec support is needed. Howeer, if this is not agreed, we would need to discuss it. To @Spreadtrum, we can just say the spectral efficiency of part 1. </w:t>
            </w:r>
          </w:p>
        </w:tc>
      </w:tr>
    </w:tbl>
    <w:p w:rsidR="00FF027A" w:rsidRPr="0027259F" w:rsidRDefault="00FF027A" w:rsidP="00FF027A">
      <w:pPr>
        <w:rPr>
          <w:color w:val="000000"/>
          <w:highlight w:val="magenta"/>
        </w:rPr>
      </w:pPr>
    </w:p>
    <w:p w:rsidR="0017134F" w:rsidRDefault="00FF027A" w:rsidP="0017134F">
      <w:pPr>
        <w:pStyle w:val="ListParagraph1"/>
        <w:ind w:left="0"/>
      </w:pPr>
      <w:r w:rsidRPr="00875E92">
        <w:rPr>
          <w:color w:val="000000"/>
          <w:highlight w:val="magenta"/>
          <w:lang w:val="en-US"/>
        </w:rPr>
        <w:t>FL Summary</w:t>
      </w:r>
      <w:r w:rsidRPr="00234379">
        <w:rPr>
          <w:color w:val="000000"/>
          <w:lang w:val="en-US"/>
        </w:rPr>
        <w:t xml:space="preserve">: </w:t>
      </w:r>
      <w:r>
        <w:rPr>
          <w:color w:val="000000"/>
          <w:lang w:val="en-US"/>
        </w:rPr>
        <w:t>No consensus</w:t>
      </w:r>
      <w:r w:rsidR="0017134F">
        <w:rPr>
          <w:color w:val="000000"/>
          <w:lang w:val="en-US"/>
        </w:rPr>
        <w:t>, but a solution is needed (essential for UCI on PUSCH functionality). The proposal with majority view is “</w:t>
      </w:r>
      <w:r w:rsidR="0017134F">
        <w:t>Use the maximum non-reserved MCS with the same modulation order as that indicated in DCI “</w:t>
      </w:r>
    </w:p>
    <w:p w:rsidR="00FF027A" w:rsidRDefault="00FF027A" w:rsidP="00FF027A"/>
    <w:p w:rsidR="00FF027A" w:rsidRDefault="00FF027A" w:rsidP="00FF027A">
      <w:pPr>
        <w:pStyle w:val="Heading2"/>
        <w:numPr>
          <w:ilvl w:val="0"/>
          <w:numId w:val="0"/>
        </w:numPr>
        <w:ind w:left="576"/>
      </w:pPr>
    </w:p>
    <w:p w:rsidR="0048298C" w:rsidRDefault="002A7039">
      <w:pPr>
        <w:pStyle w:val="Heading2"/>
      </w:pPr>
      <w:r>
        <w:t>Bit width in DCI for DMRS to PT-RS port indication</w:t>
      </w:r>
    </w:p>
    <w:p w:rsidR="0048298C" w:rsidRDefault="002A7039">
      <w:r>
        <w:t>In Spreadtrum (6397), it is suggested that when 2 Tx is configured, regardless of how many PT-RS ports are configured, 1 bit is sufficient to indicate the PTRS-DMRS association.</w:t>
      </w:r>
    </w:p>
    <w:p w:rsidR="0048298C" w:rsidRDefault="002A7039">
      <w:r>
        <w:t xml:space="preserve">The </w:t>
      </w:r>
      <w:r>
        <w:rPr>
          <w:highlight w:val="cyan"/>
        </w:rPr>
        <w:t>proposal 1</w:t>
      </w:r>
      <w:r>
        <w:t xml:space="preserve"> is as follows:</w:t>
      </w:r>
    </w:p>
    <w:p w:rsidR="0048298C" w:rsidRDefault="002A7039">
      <w:pPr>
        <w:ind w:left="1134" w:hanging="567"/>
        <w:rPr>
          <w:i/>
        </w:rPr>
      </w:pPr>
      <w:r>
        <w:rPr>
          <w:i/>
        </w:rPr>
        <w:lastRenderedPageBreak/>
        <w:t xml:space="preserve">For the following case, the field of PTRS-DMRS association is 1 bit, if The conditions for 0 bit are not satisfied and </w:t>
      </w:r>
    </w:p>
    <w:p w:rsidR="0048298C" w:rsidRDefault="002A7039">
      <w:pPr>
        <w:ind w:left="1134" w:hanging="567"/>
        <w:rPr>
          <w:i/>
        </w:rPr>
      </w:pPr>
      <w:r>
        <w:rPr>
          <w:rFonts w:hint="eastAsia"/>
          <w:i/>
        </w:rPr>
        <w:t>–</w:t>
      </w:r>
      <w:r>
        <w:rPr>
          <w:i/>
        </w:rPr>
        <w:tab/>
        <w:t>2 antenna ports are configured for txConfig = codebook</w:t>
      </w:r>
    </w:p>
    <w:p w:rsidR="0048298C" w:rsidRDefault="002A7039">
      <w:pPr>
        <w:ind w:left="1134" w:hanging="567"/>
        <w:rPr>
          <w:i/>
        </w:rPr>
      </w:pPr>
      <w:r>
        <w:rPr>
          <w:rFonts w:hint="eastAsia"/>
          <w:i/>
        </w:rPr>
        <w:t>–</w:t>
      </w:r>
      <w:r>
        <w:rPr>
          <w:i/>
        </w:rPr>
        <w:tab/>
      </w:r>
      <w:r w:rsidRPr="00C93059">
        <w:rPr>
          <w:rFonts w:eastAsia="DengXian"/>
          <w:i/>
          <w:color w:val="000000"/>
          <w:position w:val="-12"/>
        </w:rPr>
        <w:object w:dxaOrig="825" w:dyaOrig="330">
          <v:shape id="_x0000_i1040" type="#_x0000_t75" style="width:42pt;height:17.25pt" o:ole="">
            <v:imagedata r:id="rId42" o:title=""/>
          </v:shape>
          <o:OLEObject Type="Embed" ProgID="Equation.3" ShapeID="_x0000_i1040" DrawAspect="Content" ObjectID="_1588513078" r:id="rId43"/>
        </w:object>
      </w:r>
      <w:r>
        <w:rPr>
          <w:rFonts w:eastAsia="DengXian"/>
          <w:i/>
          <w:color w:val="000000"/>
        </w:rPr>
        <w:t xml:space="preserve"> </w:t>
      </w:r>
      <w:r>
        <w:rPr>
          <w:i/>
        </w:rPr>
        <w:t>for txConfig = nonCodebook</w:t>
      </w:r>
      <w:r>
        <w:rPr>
          <w:rFonts w:eastAsia="DengXian"/>
          <w:i/>
          <w:color w:val="000000"/>
        </w:rPr>
        <w:t xml:space="preserve"> </w:t>
      </w:r>
      <w:r>
        <w:rPr>
          <w:rFonts w:eastAsia="DengXian" w:hint="eastAsia"/>
          <w:i/>
          <w:color w:val="000000"/>
        </w:rPr>
        <w:t xml:space="preserve">where </w:t>
      </w:r>
      <w:r w:rsidRPr="00C93059">
        <w:rPr>
          <w:rFonts w:eastAsia="DengXian"/>
          <w:i/>
          <w:color w:val="000000"/>
          <w:position w:val="-12"/>
        </w:rPr>
        <w:object w:dxaOrig="450" w:dyaOrig="330">
          <v:shape id="_x0000_i1041" type="#_x0000_t75" style="width:23.25pt;height:17.25pt" o:ole="">
            <v:imagedata r:id="rId44" o:title=""/>
          </v:shape>
          <o:OLEObject Type="Embed" ProgID="Equation.3" ShapeID="_x0000_i1041" DrawAspect="Content" ObjectID="_1588513079" r:id="rId45"/>
        </w:object>
      </w:r>
      <w:r>
        <w:rPr>
          <w:rFonts w:eastAsia="DengXian" w:hint="eastAsia"/>
          <w:i/>
          <w:color w:val="000000"/>
        </w:rPr>
        <w:t xml:space="preserve"> is the number of configured SRS resources </w:t>
      </w:r>
      <w:r>
        <w:rPr>
          <w:rFonts w:eastAsia="DengXian"/>
          <w:i/>
          <w:color w:val="000000"/>
        </w:rPr>
        <w:t xml:space="preserve">in the SRS resource set associated with </w:t>
      </w:r>
      <w:r>
        <w:rPr>
          <w:rFonts w:eastAsia="DengXian" w:hint="eastAsia"/>
          <w:i/>
          <w:color w:val="000000"/>
        </w:rPr>
        <w:t xml:space="preserve">the </w:t>
      </w:r>
      <w:r>
        <w:rPr>
          <w:rFonts w:eastAsia="DengXian"/>
          <w:i/>
          <w:color w:val="000000"/>
        </w:rPr>
        <w:t>higher</w:t>
      </w:r>
      <w:r>
        <w:rPr>
          <w:rFonts w:eastAsia="DengXian" w:hint="eastAsia"/>
          <w:i/>
          <w:color w:val="000000"/>
        </w:rPr>
        <w:t xml:space="preserve"> </w:t>
      </w:r>
      <w:r>
        <w:rPr>
          <w:rFonts w:eastAsia="DengXian"/>
          <w:i/>
          <w:color w:val="000000"/>
        </w:rPr>
        <w:t xml:space="preserve">layer parameter </w:t>
      </w:r>
      <w:r>
        <w:rPr>
          <w:rFonts w:eastAsia="DengXian"/>
          <w:i/>
        </w:rPr>
        <w:t>usage</w:t>
      </w:r>
      <w:r>
        <w:rPr>
          <w:rFonts w:eastAsia="DengXian"/>
          <w:i/>
          <w:iCs/>
          <w:color w:val="000000"/>
        </w:rPr>
        <w:t xml:space="preserve"> </w:t>
      </w:r>
      <w:r>
        <w:rPr>
          <w:rFonts w:eastAsia="DengXian" w:hint="eastAsia"/>
          <w:i/>
          <w:color w:val="000000"/>
        </w:rPr>
        <w:t>of value</w:t>
      </w:r>
      <w:r>
        <w:rPr>
          <w:rFonts w:eastAsia="DengXian"/>
          <w:i/>
          <w:color w:val="000000"/>
        </w:rPr>
        <w:t xml:space="preserve"> '</w:t>
      </w:r>
      <w:r>
        <w:rPr>
          <w:rFonts w:eastAsia="DengXian"/>
          <w:i/>
        </w:rPr>
        <w:t>nonCodebook</w:t>
      </w:r>
      <w:r>
        <w:rPr>
          <w:rFonts w:eastAsia="DengXian"/>
          <w:i/>
          <w:color w:val="000000"/>
        </w:rPr>
        <w:t>'</w:t>
      </w:r>
    </w:p>
    <w:p w:rsidR="0048298C" w:rsidRDefault="002A7039">
      <w:r>
        <w:t xml:space="preserve">The </w:t>
      </w:r>
      <w:r>
        <w:rPr>
          <w:highlight w:val="cyan"/>
        </w:rPr>
        <w:t xml:space="preserve">proposal </w:t>
      </w:r>
      <w:r>
        <w:t>2 is as follows: add the following two tables for 1-bit PTRS-DMRS indication</w:t>
      </w:r>
    </w:p>
    <w:p w:rsidR="0048298C" w:rsidRDefault="002A7039">
      <w:pPr>
        <w:pStyle w:val="TH"/>
        <w:rPr>
          <w:lang w:eastAsia="zh-CN"/>
        </w:rPr>
      </w:pPr>
      <w:r>
        <w:t xml:space="preserve">Table </w:t>
      </w:r>
      <w:r>
        <w:rPr>
          <w:rFonts w:hint="eastAsia"/>
          <w:lang w:eastAsia="zh-CN"/>
        </w:rPr>
        <w:t>7.3.1.1.2</w:t>
      </w:r>
      <w:r>
        <w:t xml:space="preserve">-xx </w:t>
      </w:r>
      <w:r>
        <w:rPr>
          <w:lang w:eastAsia="zh-CN"/>
        </w:rPr>
        <w:t>PTRS-DMRS association for UL PTRS port 0</w:t>
      </w:r>
      <w:r>
        <w:rPr>
          <w:rFonts w:hint="eastAsia"/>
          <w:lang w:eastAsia="zh-CN"/>
        </w:rPr>
        <w:t xml:space="preserve">, </w:t>
      </w:r>
      <w:r>
        <w:rPr>
          <w:i/>
          <w:lang w:eastAsia="zh-CN"/>
        </w:rPr>
        <w:t xml:space="preserve">maxNrofPorts = </w:t>
      </w:r>
      <w:r>
        <w:rPr>
          <w:lang w:eastAsia="zh-CN"/>
        </w:rPr>
        <w:t xml:space="preserve">1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271"/>
      </w:tblGrid>
      <w:tr w:rsidR="0048298C">
        <w:trPr>
          <w:trHeight w:val="412"/>
          <w:jc w:val="center"/>
        </w:trPr>
        <w:tc>
          <w:tcPr>
            <w:tcW w:w="1137" w:type="dxa"/>
            <w:shd w:val="clear" w:color="auto" w:fill="D9D9D9"/>
            <w:vAlign w:val="center"/>
          </w:tcPr>
          <w:p w:rsidR="0048298C" w:rsidRDefault="002A7039">
            <w:pPr>
              <w:pStyle w:val="TAC"/>
              <w:rPr>
                <w:sz w:val="16"/>
                <w:szCs w:val="16"/>
                <w:lang w:eastAsia="zh-CN"/>
              </w:rPr>
            </w:pPr>
            <w:r>
              <w:rPr>
                <w:rFonts w:cs="Arial"/>
                <w:b/>
                <w:bCs/>
                <w:sz w:val="16"/>
                <w:szCs w:val="16"/>
              </w:rPr>
              <w:t>Value</w:t>
            </w:r>
          </w:p>
        </w:tc>
        <w:tc>
          <w:tcPr>
            <w:tcW w:w="2271" w:type="dxa"/>
            <w:shd w:val="clear" w:color="auto" w:fill="D9D9D9"/>
            <w:vAlign w:val="center"/>
          </w:tcPr>
          <w:p w:rsidR="0048298C" w:rsidRDefault="002A7039">
            <w:pPr>
              <w:pStyle w:val="TAC"/>
              <w:rPr>
                <w:sz w:val="16"/>
                <w:szCs w:val="16"/>
              </w:rPr>
            </w:pPr>
            <w:r>
              <w:rPr>
                <w:rFonts w:cs="Arial"/>
                <w:b/>
                <w:bCs/>
                <w:sz w:val="16"/>
                <w:szCs w:val="16"/>
              </w:rPr>
              <w:t>DMRS port</w:t>
            </w:r>
          </w:p>
        </w:tc>
      </w:tr>
      <w:tr w:rsidR="0048298C">
        <w:trPr>
          <w:trHeight w:val="222"/>
          <w:jc w:val="center"/>
        </w:trPr>
        <w:tc>
          <w:tcPr>
            <w:tcW w:w="1137" w:type="dxa"/>
            <w:shd w:val="clear" w:color="auto" w:fill="auto"/>
            <w:vAlign w:val="center"/>
          </w:tcPr>
          <w:p w:rsidR="0048298C" w:rsidRDefault="002A7039">
            <w:pPr>
              <w:pStyle w:val="TAC"/>
              <w:rPr>
                <w:sz w:val="16"/>
                <w:szCs w:val="16"/>
                <w:lang w:eastAsia="zh-CN"/>
              </w:rPr>
            </w:pPr>
            <w:r>
              <w:rPr>
                <w:sz w:val="16"/>
                <w:szCs w:val="16"/>
                <w:lang w:eastAsia="zh-CN"/>
              </w:rPr>
              <w:t>0</w:t>
            </w:r>
          </w:p>
        </w:tc>
        <w:tc>
          <w:tcPr>
            <w:tcW w:w="2271" w:type="dxa"/>
            <w:shd w:val="clear" w:color="auto" w:fill="auto"/>
            <w:vAlign w:val="center"/>
          </w:tcPr>
          <w:p w:rsidR="0048298C" w:rsidRDefault="002A7039">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DMRS port</w:t>
            </w:r>
          </w:p>
        </w:tc>
      </w:tr>
      <w:tr w:rsidR="0048298C">
        <w:trPr>
          <w:trHeight w:val="206"/>
          <w:jc w:val="center"/>
        </w:trPr>
        <w:tc>
          <w:tcPr>
            <w:tcW w:w="1137" w:type="dxa"/>
            <w:shd w:val="clear" w:color="auto" w:fill="auto"/>
            <w:vAlign w:val="center"/>
          </w:tcPr>
          <w:p w:rsidR="0048298C" w:rsidRDefault="002A7039">
            <w:pPr>
              <w:pStyle w:val="TAC"/>
              <w:rPr>
                <w:sz w:val="16"/>
                <w:szCs w:val="16"/>
                <w:lang w:eastAsia="zh-CN"/>
              </w:rPr>
            </w:pPr>
            <w:r>
              <w:rPr>
                <w:sz w:val="16"/>
                <w:szCs w:val="16"/>
                <w:lang w:eastAsia="zh-CN"/>
              </w:rPr>
              <w:t>1</w:t>
            </w:r>
          </w:p>
        </w:tc>
        <w:tc>
          <w:tcPr>
            <w:tcW w:w="2271" w:type="dxa"/>
            <w:shd w:val="clear" w:color="auto" w:fill="auto"/>
            <w:vAlign w:val="center"/>
          </w:tcPr>
          <w:p w:rsidR="0048298C" w:rsidRDefault="002A7039">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DMRS port</w:t>
            </w:r>
          </w:p>
        </w:tc>
      </w:tr>
    </w:tbl>
    <w:p w:rsidR="0048298C" w:rsidRDefault="0048298C"/>
    <w:p w:rsidR="0048298C" w:rsidRDefault="002A7039">
      <w:pPr>
        <w:pStyle w:val="TH"/>
        <w:rPr>
          <w:lang w:eastAsia="zh-CN"/>
        </w:rPr>
      </w:pPr>
      <w:r>
        <w:t xml:space="preserve">Table </w:t>
      </w:r>
      <w:r>
        <w:rPr>
          <w:rFonts w:hint="eastAsia"/>
          <w:lang w:eastAsia="zh-CN"/>
        </w:rPr>
        <w:t>7.3.1.1.2</w:t>
      </w:r>
      <w:r>
        <w:t xml:space="preserve">-xx </w:t>
      </w:r>
      <w:r>
        <w:rPr>
          <w:lang w:eastAsia="zh-CN"/>
        </w:rPr>
        <w:t>PTRS-DMRS association for UL PTRS port 0</w:t>
      </w:r>
      <w:r>
        <w:rPr>
          <w:rFonts w:hint="eastAsia"/>
          <w:lang w:eastAsia="zh-CN"/>
        </w:rPr>
        <w:t xml:space="preserve">, </w:t>
      </w:r>
      <w:r>
        <w:rPr>
          <w:i/>
          <w:lang w:eastAsia="zh-CN"/>
        </w:rPr>
        <w:t xml:space="preserve">maxNrofPorts = </w:t>
      </w:r>
      <w:r>
        <w:rPr>
          <w:lang w:eastAsia="zh-CN"/>
        </w:rPr>
        <w:t xml:space="preserve">2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271"/>
      </w:tblGrid>
      <w:tr w:rsidR="0048298C">
        <w:trPr>
          <w:trHeight w:val="412"/>
          <w:jc w:val="center"/>
        </w:trPr>
        <w:tc>
          <w:tcPr>
            <w:tcW w:w="1137" w:type="dxa"/>
            <w:shd w:val="clear" w:color="auto" w:fill="D9D9D9"/>
            <w:vAlign w:val="center"/>
          </w:tcPr>
          <w:p w:rsidR="0048298C" w:rsidRDefault="002A7039">
            <w:pPr>
              <w:pStyle w:val="TAC"/>
              <w:rPr>
                <w:sz w:val="16"/>
                <w:szCs w:val="16"/>
                <w:lang w:eastAsia="zh-CN"/>
              </w:rPr>
            </w:pPr>
            <w:r>
              <w:rPr>
                <w:rFonts w:cs="Arial"/>
                <w:b/>
                <w:bCs/>
                <w:sz w:val="16"/>
                <w:szCs w:val="16"/>
              </w:rPr>
              <w:t>Value</w:t>
            </w:r>
          </w:p>
        </w:tc>
        <w:tc>
          <w:tcPr>
            <w:tcW w:w="2271" w:type="dxa"/>
            <w:shd w:val="clear" w:color="auto" w:fill="D9D9D9"/>
            <w:vAlign w:val="center"/>
          </w:tcPr>
          <w:p w:rsidR="0048298C" w:rsidRDefault="002A7039">
            <w:pPr>
              <w:pStyle w:val="TAC"/>
              <w:rPr>
                <w:sz w:val="16"/>
                <w:szCs w:val="16"/>
              </w:rPr>
            </w:pPr>
            <w:r>
              <w:rPr>
                <w:rFonts w:cs="Arial"/>
                <w:b/>
                <w:bCs/>
                <w:sz w:val="16"/>
                <w:szCs w:val="16"/>
              </w:rPr>
              <w:t>DMRS port</w:t>
            </w:r>
          </w:p>
        </w:tc>
      </w:tr>
      <w:tr w:rsidR="0048298C">
        <w:trPr>
          <w:trHeight w:val="222"/>
          <w:jc w:val="center"/>
        </w:trPr>
        <w:tc>
          <w:tcPr>
            <w:tcW w:w="1137" w:type="dxa"/>
            <w:shd w:val="clear" w:color="auto" w:fill="auto"/>
            <w:vAlign w:val="center"/>
          </w:tcPr>
          <w:p w:rsidR="0048298C" w:rsidRDefault="002A7039">
            <w:pPr>
              <w:pStyle w:val="TAC"/>
              <w:rPr>
                <w:sz w:val="16"/>
                <w:szCs w:val="16"/>
                <w:lang w:eastAsia="zh-CN"/>
              </w:rPr>
            </w:pPr>
            <w:r>
              <w:rPr>
                <w:sz w:val="16"/>
                <w:szCs w:val="16"/>
                <w:lang w:eastAsia="zh-CN"/>
              </w:rPr>
              <w:t>0</w:t>
            </w:r>
          </w:p>
        </w:tc>
        <w:tc>
          <w:tcPr>
            <w:tcW w:w="2271" w:type="dxa"/>
            <w:shd w:val="clear" w:color="auto" w:fill="auto"/>
            <w:vAlign w:val="center"/>
          </w:tcPr>
          <w:p w:rsidR="0048298C" w:rsidRDefault="002A7039">
            <w:pPr>
              <w:pStyle w:val="TAC"/>
              <w:rPr>
                <w:sz w:val="16"/>
                <w:szCs w:val="16"/>
                <w:lang w:eastAsia="zh-CN"/>
              </w:rPr>
            </w:pPr>
            <w:r>
              <w:rPr>
                <w:sz w:val="16"/>
                <w:szCs w:val="16"/>
                <w:lang w:eastAsia="zh-CN"/>
              </w:rPr>
              <w:t>Reserved</w:t>
            </w:r>
          </w:p>
        </w:tc>
      </w:tr>
      <w:tr w:rsidR="0048298C">
        <w:trPr>
          <w:trHeight w:val="206"/>
          <w:jc w:val="center"/>
        </w:trPr>
        <w:tc>
          <w:tcPr>
            <w:tcW w:w="1137" w:type="dxa"/>
            <w:shd w:val="clear" w:color="auto" w:fill="auto"/>
            <w:vAlign w:val="center"/>
          </w:tcPr>
          <w:p w:rsidR="0048298C" w:rsidRDefault="002A7039">
            <w:pPr>
              <w:pStyle w:val="TAC"/>
              <w:rPr>
                <w:sz w:val="16"/>
                <w:szCs w:val="16"/>
                <w:lang w:eastAsia="zh-CN"/>
              </w:rPr>
            </w:pPr>
            <w:r>
              <w:rPr>
                <w:sz w:val="16"/>
                <w:szCs w:val="16"/>
                <w:lang w:eastAsia="zh-CN"/>
              </w:rPr>
              <w:t>1</w:t>
            </w:r>
          </w:p>
        </w:tc>
        <w:tc>
          <w:tcPr>
            <w:tcW w:w="2271" w:type="dxa"/>
            <w:shd w:val="clear" w:color="auto" w:fill="auto"/>
            <w:vAlign w:val="center"/>
          </w:tcPr>
          <w:p w:rsidR="0048298C" w:rsidRDefault="002A7039">
            <w:pPr>
              <w:pStyle w:val="TAC"/>
              <w:rPr>
                <w:sz w:val="16"/>
                <w:szCs w:val="16"/>
                <w:lang w:eastAsia="zh-CN"/>
              </w:rPr>
            </w:pPr>
            <w:r>
              <w:rPr>
                <w:sz w:val="16"/>
                <w:szCs w:val="16"/>
                <w:lang w:eastAsia="zh-CN"/>
              </w:rPr>
              <w:t>Reserved</w:t>
            </w:r>
          </w:p>
        </w:tc>
      </w:tr>
    </w:tbl>
    <w:p w:rsidR="0048298C" w:rsidRDefault="0048298C"/>
    <w:p w:rsidR="0048298C" w:rsidRDefault="002A7039">
      <w:r>
        <w:t>Please share your company view.</w:t>
      </w:r>
    </w:p>
    <w:tbl>
      <w:tblPr>
        <w:tblStyle w:val="TableGrid"/>
        <w:tblW w:w="9355" w:type="dxa"/>
        <w:tblLayout w:type="fixed"/>
        <w:tblLook w:val="04A0" w:firstRow="1" w:lastRow="0" w:firstColumn="1" w:lastColumn="0" w:noHBand="0" w:noVBand="1"/>
      </w:tblPr>
      <w:tblGrid>
        <w:gridCol w:w="1885"/>
        <w:gridCol w:w="7470"/>
      </w:tblGrid>
      <w:tr w:rsidR="0048298C" w:rsidTr="00425A25">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p>
        </w:tc>
      </w:tr>
      <w:tr w:rsidR="0048298C" w:rsidTr="00425A25">
        <w:tc>
          <w:tcPr>
            <w:tcW w:w="1885" w:type="dxa"/>
          </w:tcPr>
          <w:p w:rsidR="0048298C" w:rsidRDefault="002A7039">
            <w:r>
              <w:t>Spreadtrum</w:t>
            </w:r>
          </w:p>
        </w:tc>
        <w:tc>
          <w:tcPr>
            <w:tcW w:w="7470" w:type="dxa"/>
          </w:tcPr>
          <w:p w:rsidR="0048298C" w:rsidRDefault="002A7039">
            <w:r>
              <w:t>Support Proposal 1 and 2</w:t>
            </w:r>
          </w:p>
        </w:tc>
      </w:tr>
      <w:tr w:rsidR="0048298C" w:rsidTr="00425A25">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Support</w:t>
            </w:r>
          </w:p>
        </w:tc>
      </w:tr>
      <w:tr w:rsidR="00FB246D" w:rsidTr="00425A25">
        <w:tc>
          <w:tcPr>
            <w:tcW w:w="1885" w:type="dxa"/>
          </w:tcPr>
          <w:p w:rsidR="00FB246D" w:rsidRDefault="00FB246D">
            <w:pPr>
              <w:rPr>
                <w:lang w:val="en-US"/>
              </w:rPr>
            </w:pPr>
            <w:r>
              <w:rPr>
                <w:lang w:val="en-US"/>
              </w:rPr>
              <w:t>Intel</w:t>
            </w:r>
          </w:p>
        </w:tc>
        <w:tc>
          <w:tcPr>
            <w:tcW w:w="7470" w:type="dxa"/>
          </w:tcPr>
          <w:p w:rsidR="00FB246D" w:rsidRDefault="00FB246D">
            <w:pPr>
              <w:rPr>
                <w:lang w:val="en-US"/>
              </w:rPr>
            </w:pPr>
            <w:r>
              <w:rPr>
                <w:lang w:val="en-US"/>
              </w:rPr>
              <w:t>To optimize the table, we should consider maxRank instead of number of PUSCH antenna ports.</w:t>
            </w:r>
          </w:p>
        </w:tc>
      </w:tr>
      <w:tr w:rsidR="005C7C0C" w:rsidTr="00425A25">
        <w:tc>
          <w:tcPr>
            <w:tcW w:w="1885" w:type="dxa"/>
          </w:tcPr>
          <w:p w:rsidR="005C7C0C" w:rsidRDefault="005C7C0C">
            <w:pPr>
              <w:rPr>
                <w:lang w:val="en-US"/>
              </w:rPr>
            </w:pPr>
            <w:r>
              <w:rPr>
                <w:lang w:val="en-US"/>
              </w:rPr>
              <w:t>Samsung</w:t>
            </w:r>
          </w:p>
        </w:tc>
        <w:tc>
          <w:tcPr>
            <w:tcW w:w="7470" w:type="dxa"/>
          </w:tcPr>
          <w:p w:rsidR="005C7C0C" w:rsidRDefault="005C7C0C" w:rsidP="005C7C0C">
            <w:pPr>
              <w:rPr>
                <w:lang w:val="en-US"/>
              </w:rPr>
            </w:pPr>
            <w:r>
              <w:rPr>
                <w:lang w:val="en-US"/>
              </w:rPr>
              <w:t>Not essential thus do not support.</w:t>
            </w:r>
          </w:p>
        </w:tc>
      </w:tr>
      <w:tr w:rsidR="00425A25" w:rsidTr="00425A25">
        <w:tc>
          <w:tcPr>
            <w:tcW w:w="1885" w:type="dxa"/>
            <w:hideMark/>
          </w:tcPr>
          <w:p w:rsidR="00425A25" w:rsidRDefault="00425A25">
            <w:pPr>
              <w:rPr>
                <w:rFonts w:eastAsia="Malgun Gothic"/>
                <w:lang w:val="en-US" w:eastAsia="ko-KR"/>
              </w:rPr>
            </w:pPr>
            <w:r>
              <w:rPr>
                <w:rFonts w:eastAsia="Malgun Gothic"/>
                <w:lang w:val="en-US" w:eastAsia="ko-KR"/>
              </w:rPr>
              <w:t>LGE</w:t>
            </w:r>
          </w:p>
        </w:tc>
        <w:tc>
          <w:tcPr>
            <w:tcW w:w="7470" w:type="dxa"/>
            <w:hideMark/>
          </w:tcPr>
          <w:p w:rsidR="00425A25" w:rsidRDefault="00425A25">
            <w:pPr>
              <w:rPr>
                <w:rFonts w:eastAsia="Malgun Gothic"/>
                <w:lang w:val="en-US" w:eastAsia="ko-KR"/>
              </w:rPr>
            </w:pPr>
            <w:r>
              <w:rPr>
                <w:rFonts w:eastAsia="Malgun Gothic"/>
                <w:lang w:val="en-US" w:eastAsia="ko-KR"/>
              </w:rPr>
              <w:t xml:space="preserve">Not essential. </w:t>
            </w:r>
          </w:p>
        </w:tc>
      </w:tr>
      <w:tr w:rsidR="001E2522" w:rsidTr="00425A25">
        <w:tc>
          <w:tcPr>
            <w:tcW w:w="1885" w:type="dxa"/>
          </w:tcPr>
          <w:p w:rsidR="001E2522" w:rsidRPr="009F17CF" w:rsidRDefault="001E2522" w:rsidP="001E2522">
            <w:pPr>
              <w:rPr>
                <w:lang w:val="en-US"/>
              </w:rPr>
            </w:pPr>
            <w:r>
              <w:rPr>
                <w:rFonts w:hint="eastAsia"/>
                <w:lang w:val="en-US"/>
              </w:rPr>
              <w:t>Huawei, HiSilicon</w:t>
            </w:r>
          </w:p>
        </w:tc>
        <w:tc>
          <w:tcPr>
            <w:tcW w:w="7470" w:type="dxa"/>
          </w:tcPr>
          <w:p w:rsidR="001E2522" w:rsidRPr="009F17CF" w:rsidRDefault="001E2522" w:rsidP="001E2522">
            <w:pPr>
              <w:rPr>
                <w:lang w:val="en-US"/>
              </w:rPr>
            </w:pPr>
            <w:r>
              <w:rPr>
                <w:rFonts w:hint="eastAsia"/>
                <w:lang w:val="en-US"/>
              </w:rPr>
              <w:t>Agree with Samsung</w:t>
            </w:r>
          </w:p>
        </w:tc>
      </w:tr>
      <w:tr w:rsidR="001F114F" w:rsidTr="00425A25">
        <w:tc>
          <w:tcPr>
            <w:tcW w:w="1885" w:type="dxa"/>
          </w:tcPr>
          <w:p w:rsidR="001F114F" w:rsidRDefault="001F114F" w:rsidP="001E2522">
            <w:pPr>
              <w:rPr>
                <w:lang w:val="en-US"/>
              </w:rPr>
            </w:pPr>
            <w:r>
              <w:rPr>
                <w:lang w:val="en-US"/>
              </w:rPr>
              <w:t>Nokia/NSB</w:t>
            </w:r>
          </w:p>
        </w:tc>
        <w:tc>
          <w:tcPr>
            <w:tcW w:w="7470" w:type="dxa"/>
          </w:tcPr>
          <w:p w:rsidR="001F114F" w:rsidRDefault="001F114F" w:rsidP="001E2522">
            <w:pPr>
              <w:rPr>
                <w:lang w:val="en-US"/>
              </w:rPr>
            </w:pPr>
            <w:r>
              <w:rPr>
                <w:lang w:val="en-US"/>
              </w:rPr>
              <w:t>Not support.</w:t>
            </w:r>
          </w:p>
        </w:tc>
      </w:tr>
      <w:tr w:rsidR="00E41DB6" w:rsidTr="00425A25">
        <w:tc>
          <w:tcPr>
            <w:tcW w:w="1885" w:type="dxa"/>
          </w:tcPr>
          <w:p w:rsidR="00E41DB6" w:rsidRDefault="00E41DB6" w:rsidP="001E2522">
            <w:pPr>
              <w:rPr>
                <w:lang w:val="en-US"/>
              </w:rPr>
            </w:pPr>
            <w:r>
              <w:rPr>
                <w:rFonts w:hint="eastAsia"/>
                <w:lang w:val="en-US"/>
              </w:rPr>
              <w:t>CATT</w:t>
            </w:r>
          </w:p>
        </w:tc>
        <w:tc>
          <w:tcPr>
            <w:tcW w:w="7470" w:type="dxa"/>
          </w:tcPr>
          <w:p w:rsidR="00E41DB6" w:rsidRPr="0059270C" w:rsidRDefault="00E41DB6" w:rsidP="00875E92">
            <w:pPr>
              <w:rPr>
                <w:lang w:val="en-US"/>
              </w:rPr>
            </w:pPr>
            <w:r>
              <w:rPr>
                <w:rFonts w:hint="eastAsia"/>
                <w:lang w:val="en-US"/>
              </w:rPr>
              <w:t>Further extend to the 4Tx case and use Lmax instead of the antenna ports.</w:t>
            </w:r>
          </w:p>
        </w:tc>
      </w:tr>
    </w:tbl>
    <w:p w:rsidR="0048298C" w:rsidRDefault="0048298C"/>
    <w:p w:rsidR="004517E0" w:rsidRDefault="004517E0" w:rsidP="004517E0">
      <w:r w:rsidRPr="00875E92">
        <w:rPr>
          <w:color w:val="000000"/>
          <w:highlight w:val="magenta"/>
          <w:lang w:val="en-US"/>
        </w:rPr>
        <w:t>FL Summary</w:t>
      </w:r>
      <w:r w:rsidRPr="00234379">
        <w:rPr>
          <w:color w:val="000000"/>
          <w:lang w:val="en-US"/>
        </w:rPr>
        <w:t xml:space="preserve">: </w:t>
      </w:r>
      <w:r>
        <w:rPr>
          <w:color w:val="000000"/>
          <w:lang w:val="en-US"/>
        </w:rPr>
        <w:t>No consensus</w:t>
      </w:r>
    </w:p>
    <w:p w:rsidR="0048298C" w:rsidRDefault="0048298C"/>
    <w:p w:rsidR="0048298C" w:rsidRDefault="002A7039">
      <w:pPr>
        <w:pStyle w:val="Heading2"/>
      </w:pPr>
      <w:r>
        <w:t>On interpretation of RNTI for grant free type 1 scheduling</w:t>
      </w:r>
    </w:p>
    <w:p w:rsidR="0048298C" w:rsidRDefault="002A7039">
      <w:pPr>
        <w:rPr>
          <w:lang w:val="en-US"/>
        </w:rPr>
      </w:pPr>
      <w:r>
        <w:t xml:space="preserve">In vivo (6051), it is observed that </w:t>
      </w:r>
      <w:r>
        <w:rPr>
          <w:rFonts w:eastAsia="SimSun"/>
        </w:rPr>
        <w:t>f</w:t>
      </w:r>
      <w:r>
        <w:rPr>
          <w:rFonts w:eastAsia="SimSun" w:hint="eastAsia"/>
        </w:rPr>
        <w:t xml:space="preserve">or </w:t>
      </w:r>
      <w:r>
        <w:rPr>
          <w:rFonts w:eastAsia="SimSun"/>
        </w:rPr>
        <w:t xml:space="preserve">RRC-configured scheduling without DCI, the value of the parameter RNTI in </w:t>
      </w:r>
      <w:r>
        <w:rPr>
          <w:i/>
        </w:rPr>
        <w:t xml:space="preserve">Section 6.4.1.2.2.1 and 7.4.1.2.2 of TS38.211, </w:t>
      </w:r>
      <w:r>
        <w:rPr>
          <w:rFonts w:eastAsia="SimSun"/>
        </w:rPr>
        <w:t xml:space="preserve">is still unclear. It is proposed that </w:t>
      </w:r>
      <w:r>
        <w:rPr>
          <w:lang w:val="en-US"/>
        </w:rPr>
        <w:t>Section 6.4.1.2.2.1 and 7.4.1.2.2 are changed as</w:t>
      </w:r>
    </w:p>
    <w:p w:rsidR="0048298C" w:rsidRDefault="002A7039">
      <w:pPr>
        <w:widowControl w:val="0"/>
        <w:spacing w:after="0"/>
        <w:rPr>
          <w:b/>
          <w:highlight w:val="cyan"/>
          <w:u w:val="single"/>
        </w:rPr>
      </w:pPr>
      <w:r>
        <w:rPr>
          <w:b/>
          <w:highlight w:val="cyan"/>
          <w:u w:val="single"/>
        </w:rPr>
        <w:t>Text proposal for Section 6.4.1.2.2.1 and 7.4.1.2.2 of TS 38.211</w:t>
      </w:r>
    </w:p>
    <w:p w:rsidR="0048298C" w:rsidRDefault="002A7039">
      <w:r w:rsidRPr="00C93059">
        <w:rPr>
          <w:b/>
          <w:position w:val="-6"/>
        </w:rPr>
        <w:object w:dxaOrig="525" w:dyaOrig="180">
          <v:shape id="_x0000_i1042" type="#_x0000_t75" style="width:27pt;height:9pt" o:ole="">
            <v:imagedata r:id="rId46" o:title=""/>
          </v:shape>
          <o:OLEObject Type="Embed" ProgID="Equation.Ribbit" ShapeID="_x0000_i1042" DrawAspect="Content" ObjectID="_1588513080" r:id="rId47"/>
        </w:object>
      </w:r>
      <w:r>
        <w:t xml:space="preserve"> is the </w:t>
      </w:r>
      <w:r>
        <w:rPr>
          <w:strike/>
          <w:color w:val="FF0000"/>
        </w:rPr>
        <w:t>C-</w:t>
      </w:r>
      <w:r>
        <w:t>RNTI</w:t>
      </w:r>
      <w:ins w:id="25" w:author="xiwei" w:date="2018-04-02T17:23:00Z">
        <w:r>
          <w:t>, which can be C-RNTI</w:t>
        </w:r>
      </w:ins>
      <w:ins w:id="26" w:author="xiwei" w:date="2018-04-02T17:24:00Z">
        <w:r>
          <w:t>/</w:t>
        </w:r>
      </w:ins>
      <w:ins w:id="27" w:author="xiwei" w:date="2018-04-02T17:23:00Z">
        <w:r>
          <w:t>SPS-CSI-RNTI for</w:t>
        </w:r>
      </w:ins>
      <w:del w:id="28" w:author="xiwei" w:date="2018-04-02T17:23:00Z">
        <w:r>
          <w:delText xml:space="preserve"> associated with the</w:delText>
        </w:r>
      </w:del>
      <w:r>
        <w:t xml:space="preserve"> DCI</w:t>
      </w:r>
      <w:ins w:id="29" w:author="xiwei" w:date="2018-04-02T17:26:00Z">
        <w:r>
          <w:t>-based</w:t>
        </w:r>
      </w:ins>
      <w:r>
        <w:t xml:space="preserve"> scheduling</w:t>
      </w:r>
      <w:del w:id="30" w:author="xiwei" w:date="2018-04-02T17:24:00Z">
        <w:r>
          <w:delText xml:space="preserve"> the </w:delText>
        </w:r>
      </w:del>
      <w:ins w:id="31" w:author="xiwei" w:date="2018-04-02T17:25:00Z">
        <w:r>
          <w:t xml:space="preserve">, and CS-RNTI for grant-free type 1 </w:t>
        </w:r>
      </w:ins>
      <w:r>
        <w:t>transmission.</w:t>
      </w:r>
    </w:p>
    <w:p w:rsidR="0048298C" w:rsidRDefault="0048298C"/>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 xml:space="preserve">s on this issue </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Support</w:t>
            </w:r>
          </w:p>
        </w:tc>
      </w:tr>
      <w:tr w:rsidR="0048298C">
        <w:tc>
          <w:tcPr>
            <w:tcW w:w="1885" w:type="dxa"/>
          </w:tcPr>
          <w:p w:rsidR="0048298C" w:rsidRDefault="00FB246D">
            <w:r>
              <w:t>Intel</w:t>
            </w:r>
          </w:p>
        </w:tc>
        <w:tc>
          <w:tcPr>
            <w:tcW w:w="7470" w:type="dxa"/>
          </w:tcPr>
          <w:p w:rsidR="0048298C" w:rsidRDefault="004F7BB8">
            <w:r>
              <w:t>I am afraid we did not find out this sentence in spec.</w:t>
            </w:r>
          </w:p>
        </w:tc>
      </w:tr>
      <w:tr w:rsidR="00CF1E4C">
        <w:tc>
          <w:tcPr>
            <w:tcW w:w="1885" w:type="dxa"/>
          </w:tcPr>
          <w:p w:rsidR="00CF1E4C" w:rsidRDefault="00CF1E4C" w:rsidP="00CF1E4C">
            <w:r>
              <w:t>Spreadtrum</w:t>
            </w:r>
          </w:p>
        </w:tc>
        <w:tc>
          <w:tcPr>
            <w:tcW w:w="7470" w:type="dxa"/>
          </w:tcPr>
          <w:p w:rsidR="00CF1E4C" w:rsidRDefault="00CF1E4C" w:rsidP="00CF1E4C">
            <w:r>
              <w:t>We think it should be</w:t>
            </w:r>
          </w:p>
          <w:p w:rsidR="00CF1E4C" w:rsidRDefault="00CF1E4C" w:rsidP="00CF1E4C">
            <w:r w:rsidRPr="00C93059">
              <w:rPr>
                <w:b/>
                <w:position w:val="-6"/>
              </w:rPr>
              <w:object w:dxaOrig="525" w:dyaOrig="180">
                <v:shape id="_x0000_i1043" type="#_x0000_t75" style="width:27pt;height:9pt" o:ole="">
                  <v:imagedata r:id="rId46" o:title=""/>
                </v:shape>
                <o:OLEObject Type="Embed" ProgID="Equation.Ribbit" ShapeID="_x0000_i1043" DrawAspect="Content" ObjectID="_1588513081" r:id="rId48"/>
              </w:object>
            </w:r>
            <w:r>
              <w:t xml:space="preserve"> is the </w:t>
            </w:r>
            <w:r>
              <w:rPr>
                <w:strike/>
                <w:color w:val="FF0000"/>
              </w:rPr>
              <w:t>C-</w:t>
            </w:r>
            <w:r>
              <w:t>RNTI</w:t>
            </w:r>
            <w:ins w:id="32" w:author="xiwei" w:date="2018-04-02T17:23:00Z">
              <w:r>
                <w:t>, which can be C-RNTI</w:t>
              </w:r>
            </w:ins>
            <w:ins w:id="33" w:author="xiwei" w:date="2018-04-02T17:24:00Z">
              <w:r>
                <w:t>/</w:t>
              </w:r>
            </w:ins>
            <w:ins w:id="34" w:author="xiwei" w:date="2018-04-02T17:23:00Z">
              <w:r>
                <w:t>SP</w:t>
              </w:r>
              <w:del w:id="35" w:author="Spreadtrum" w:date="2018-05-17T13:21:00Z">
                <w:r w:rsidDel="000E4A5D">
                  <w:delText>S</w:delText>
                </w:r>
              </w:del>
              <w:r>
                <w:t>-CSI</w:t>
              </w:r>
            </w:ins>
            <w:ins w:id="36" w:author="Spreadtrum" w:date="2018-05-17T13:21:00Z">
              <w:r>
                <w:t xml:space="preserve"> C</w:t>
              </w:r>
            </w:ins>
            <w:ins w:id="37" w:author="xiwei" w:date="2018-04-02T17:23:00Z">
              <w:r>
                <w:t>-RNTI</w:t>
              </w:r>
            </w:ins>
            <w:ins w:id="38" w:author="Spreadtrum" w:date="2018-05-17T13:21:00Z">
              <w:r>
                <w:t>/CS-RNTI</w:t>
              </w:r>
            </w:ins>
            <w:ins w:id="39" w:author="xiwei" w:date="2018-04-02T17:23:00Z">
              <w:r>
                <w:t xml:space="preserve"> for</w:t>
              </w:r>
            </w:ins>
            <w:del w:id="40" w:author="xiwei" w:date="2018-04-02T17:23:00Z">
              <w:r>
                <w:delText xml:space="preserve"> associated with the</w:delText>
              </w:r>
            </w:del>
            <w:r>
              <w:t xml:space="preserve"> DCI</w:t>
            </w:r>
            <w:ins w:id="41" w:author="xiwei" w:date="2018-04-02T17:26:00Z">
              <w:r>
                <w:t>-based</w:t>
              </w:r>
            </w:ins>
            <w:r>
              <w:t xml:space="preserve"> scheduling</w:t>
            </w:r>
            <w:del w:id="42" w:author="xiwei" w:date="2018-04-02T17:24:00Z">
              <w:r>
                <w:delText xml:space="preserve"> the </w:delText>
              </w:r>
            </w:del>
            <w:ins w:id="43" w:author="xiwei" w:date="2018-04-02T17:25:00Z">
              <w:r>
                <w:t xml:space="preserve">, and CS-RNTI for grant-free type 1 </w:t>
              </w:r>
            </w:ins>
            <w:r>
              <w:t>transmission.</w:t>
            </w:r>
          </w:p>
        </w:tc>
      </w:tr>
    </w:tbl>
    <w:p w:rsidR="0048298C" w:rsidRDefault="0048298C"/>
    <w:p w:rsidR="00AB314C" w:rsidRDefault="00AB314C" w:rsidP="00AB314C">
      <w:r w:rsidRPr="00875E92">
        <w:rPr>
          <w:color w:val="000000"/>
          <w:highlight w:val="magenta"/>
          <w:lang w:val="en-US"/>
        </w:rPr>
        <w:t>FL Summary</w:t>
      </w:r>
      <w:r w:rsidRPr="00234379">
        <w:rPr>
          <w:color w:val="000000"/>
          <w:lang w:val="en-US"/>
        </w:rPr>
        <w:t xml:space="preserve">: </w:t>
      </w:r>
      <w:r>
        <w:rPr>
          <w:color w:val="000000"/>
          <w:lang w:val="en-US"/>
        </w:rPr>
        <w:t>Support the TP with Spreadtrum’s modification</w:t>
      </w:r>
    </w:p>
    <w:p w:rsidR="0048298C" w:rsidRDefault="0048298C"/>
    <w:p w:rsidR="0048298C" w:rsidRDefault="0048298C"/>
    <w:p w:rsidR="0048298C" w:rsidRDefault="002A7039">
      <w:pPr>
        <w:pStyle w:val="Heading2"/>
        <w:keepLines w:val="0"/>
        <w:tabs>
          <w:tab w:val="clear" w:pos="432"/>
          <w:tab w:val="clear" w:pos="576"/>
          <w:tab w:val="left" w:pos="567"/>
        </w:tabs>
        <w:overflowPunct/>
        <w:autoSpaceDE/>
        <w:autoSpaceDN/>
        <w:adjustRightInd/>
        <w:spacing w:before="0" w:after="120" w:line="480" w:lineRule="auto"/>
        <w:ind w:left="567" w:hanging="567"/>
        <w:jc w:val="both"/>
        <w:textAlignment w:val="auto"/>
      </w:pPr>
      <w:r>
        <w:t xml:space="preserve"> DL power boosting</w:t>
      </w:r>
    </w:p>
    <w:p w:rsidR="0048298C" w:rsidRDefault="002A7039">
      <w:pPr>
        <w:spacing w:after="0"/>
        <w:rPr>
          <w:lang w:val="en-US" w:eastAsia="zh-TW"/>
        </w:rPr>
      </w:pPr>
      <w:r>
        <w:rPr>
          <w:lang w:eastAsia="zh-TW"/>
        </w:rPr>
        <w:t xml:space="preserve">In Docomo (7150), the following is proposed “The maximum power boosting of DL PT-RS should be limited to 6dB.” </w:t>
      </w:r>
    </w:p>
    <w:p w:rsidR="0048298C" w:rsidRDefault="002A7039">
      <w:pPr>
        <w:pStyle w:val="maintext"/>
        <w:snapToGrid w:val="0"/>
        <w:spacing w:before="120" w:line="240" w:lineRule="auto"/>
        <w:ind w:firstLineChars="0" w:firstLine="0"/>
        <w:rPr>
          <w:lang w:val="en-US" w:eastAsia="zh-CN"/>
        </w:rPr>
      </w:pPr>
      <w:r>
        <w:t xml:space="preserve">In ZTE (5833), the following is proposed: </w:t>
      </w:r>
      <w:r>
        <w:rPr>
          <w:rFonts w:hint="eastAsia"/>
          <w:lang w:val="en-US" w:eastAsia="zh-CN"/>
        </w:rPr>
        <w:t xml:space="preserve">4.77dB and 7.78dB for PT-RS power boosting should be replaced by 10log10(3) and 10log10(6) respectively. </w:t>
      </w:r>
    </w:p>
    <w:p w:rsidR="0048298C" w:rsidRDefault="0048298C">
      <w:pPr>
        <w:spacing w:after="0"/>
        <w:rPr>
          <w:lang w:val="en-US"/>
        </w:rPr>
      </w:pPr>
    </w:p>
    <w:p w:rsidR="0048298C" w:rsidRDefault="002A7039">
      <w:pPr>
        <w:spacing w:after="0"/>
        <w:rPr>
          <w:lang w:eastAsia="zh-TW"/>
        </w:rPr>
      </w:pPr>
      <w:r>
        <w:rPr>
          <w:lang w:eastAsia="zh-TW"/>
        </w:rPr>
        <w:t xml:space="preserve">Please share your views. </w:t>
      </w:r>
    </w:p>
    <w:p w:rsidR="0048298C" w:rsidRDefault="0048298C"/>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 xml:space="preserve">s on this issue </w:t>
            </w:r>
          </w:p>
        </w:tc>
      </w:tr>
      <w:tr w:rsidR="0048298C">
        <w:tc>
          <w:tcPr>
            <w:tcW w:w="1885" w:type="dxa"/>
          </w:tcPr>
          <w:p w:rsidR="0048298C" w:rsidRDefault="002A7039">
            <w:r>
              <w:t>Ericsson</w:t>
            </w:r>
          </w:p>
        </w:tc>
        <w:tc>
          <w:tcPr>
            <w:tcW w:w="7470" w:type="dxa"/>
          </w:tcPr>
          <w:p w:rsidR="0048298C" w:rsidRDefault="002A7039">
            <w:r>
              <w:t>Support Docomo proposal in (7150)</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 xml:space="preserve">Not support </w:t>
            </w:r>
            <w:r>
              <w:t>Docomo</w:t>
            </w:r>
            <w:r>
              <w:rPr>
                <w:lang w:val="en-US"/>
              </w:rPr>
              <w:t>’</w:t>
            </w:r>
            <w:r>
              <w:rPr>
                <w:rFonts w:hint="eastAsia"/>
                <w:lang w:val="en-US"/>
              </w:rPr>
              <w:t>s</w:t>
            </w:r>
            <w:r>
              <w:t xml:space="preserve"> proposal</w:t>
            </w:r>
            <w:r>
              <w:rPr>
                <w:rFonts w:hint="eastAsia"/>
                <w:lang w:val="en-US"/>
              </w:rPr>
              <w:t xml:space="preserve"> unless there is an explicit LS from RAN4. </w:t>
            </w:r>
          </w:p>
        </w:tc>
      </w:tr>
      <w:tr w:rsidR="0048298C">
        <w:tc>
          <w:tcPr>
            <w:tcW w:w="1885" w:type="dxa"/>
          </w:tcPr>
          <w:p w:rsidR="0048298C" w:rsidRDefault="004F7BB8">
            <w:r>
              <w:t>Intel</w:t>
            </w:r>
          </w:p>
        </w:tc>
        <w:tc>
          <w:tcPr>
            <w:tcW w:w="7470" w:type="dxa"/>
          </w:tcPr>
          <w:p w:rsidR="0048298C" w:rsidRDefault="004F7BB8" w:rsidP="00C37A2E">
            <w:r>
              <w:t xml:space="preserve">Support Docomo’s proposal. </w:t>
            </w:r>
            <w:r w:rsidR="00C37A2E">
              <w:t>We suggest</w:t>
            </w:r>
            <w:r>
              <w:t xml:space="preserve"> send</w:t>
            </w:r>
            <w:r w:rsidR="00C37A2E">
              <w:t>ing</w:t>
            </w:r>
            <w:r>
              <w:t xml:space="preserve"> an LS to RAN4 to check whether all the power boosting parameters in tables for UL/DL PT-RS is feasible or not. </w:t>
            </w:r>
          </w:p>
        </w:tc>
      </w:tr>
      <w:tr w:rsidR="0048298C">
        <w:tc>
          <w:tcPr>
            <w:tcW w:w="1885" w:type="dxa"/>
          </w:tcPr>
          <w:p w:rsidR="0048298C" w:rsidRDefault="005C7C0C">
            <w:r>
              <w:t>Samsung</w:t>
            </w:r>
          </w:p>
        </w:tc>
        <w:tc>
          <w:tcPr>
            <w:tcW w:w="7470" w:type="dxa"/>
          </w:tcPr>
          <w:p w:rsidR="0048298C" w:rsidRDefault="00064D5A">
            <w:r>
              <w:t>Not essential</w:t>
            </w:r>
          </w:p>
        </w:tc>
      </w:tr>
      <w:tr w:rsidR="003A019E">
        <w:tc>
          <w:tcPr>
            <w:tcW w:w="1885" w:type="dxa"/>
          </w:tcPr>
          <w:p w:rsidR="003A019E" w:rsidRDefault="003A019E">
            <w:r>
              <w:t>Qualcomm</w:t>
            </w:r>
          </w:p>
        </w:tc>
        <w:tc>
          <w:tcPr>
            <w:tcW w:w="7470" w:type="dxa"/>
          </w:tcPr>
          <w:p w:rsidR="003A019E" w:rsidRDefault="003A019E">
            <w:r>
              <w:t>Changing 4.77 and 7.78 to 10log10 is OK. But DOCOMO’s proposal, even though we sympathize, we tend to prefer not to change it at this point, unless RAN4 clearly says there is a problem.</w:t>
            </w:r>
          </w:p>
        </w:tc>
      </w:tr>
      <w:tr w:rsidR="00425A25">
        <w:tc>
          <w:tcPr>
            <w:tcW w:w="1885" w:type="dxa"/>
          </w:tcPr>
          <w:p w:rsidR="00425A25" w:rsidRPr="00425A25" w:rsidRDefault="00425A25">
            <w:pPr>
              <w:rPr>
                <w:rFonts w:eastAsia="Malgun Gothic"/>
                <w:lang w:eastAsia="ko-KR"/>
              </w:rPr>
            </w:pPr>
            <w:r>
              <w:rPr>
                <w:rFonts w:eastAsia="Malgun Gothic" w:hint="eastAsia"/>
                <w:lang w:eastAsia="ko-KR"/>
              </w:rPr>
              <w:t>LGE</w:t>
            </w:r>
          </w:p>
        </w:tc>
        <w:tc>
          <w:tcPr>
            <w:tcW w:w="7470" w:type="dxa"/>
          </w:tcPr>
          <w:p w:rsidR="00425A25" w:rsidRDefault="00425A25">
            <w:r w:rsidRPr="00425A25">
              <w:t>We agree with ZTE.</w:t>
            </w:r>
          </w:p>
        </w:tc>
      </w:tr>
      <w:tr w:rsidR="00976AC7">
        <w:tc>
          <w:tcPr>
            <w:tcW w:w="1885" w:type="dxa"/>
          </w:tcPr>
          <w:p w:rsidR="00976AC7" w:rsidRPr="00976AC7" w:rsidRDefault="00976AC7">
            <w:pPr>
              <w:rPr>
                <w:rFonts w:eastAsia="MS Mincho"/>
                <w:lang w:eastAsia="ja-JP"/>
              </w:rPr>
            </w:pPr>
            <w:r>
              <w:rPr>
                <w:rFonts w:eastAsia="MS Mincho" w:hint="eastAsia"/>
                <w:lang w:eastAsia="ja-JP"/>
              </w:rPr>
              <w:t>DOCOMO</w:t>
            </w:r>
          </w:p>
        </w:tc>
        <w:tc>
          <w:tcPr>
            <w:tcW w:w="7470" w:type="dxa"/>
          </w:tcPr>
          <w:p w:rsidR="00976AC7" w:rsidRDefault="00976AC7" w:rsidP="00976AC7">
            <w:pPr>
              <w:rPr>
                <w:rFonts w:eastAsia="MS Mincho"/>
                <w:lang w:eastAsia="ja-JP"/>
              </w:rPr>
            </w:pPr>
            <w:r>
              <w:rPr>
                <w:rFonts w:eastAsia="MS Mincho" w:hint="eastAsia"/>
                <w:lang w:eastAsia="ja-JP"/>
              </w:rPr>
              <w:t xml:space="preserve">The same discussion was done for CSI-RS power boosting on </w:t>
            </w:r>
            <w:r w:rsidRPr="00976AC7">
              <w:rPr>
                <w:rFonts w:eastAsia="MS Mincho"/>
                <w:lang w:eastAsia="ja-JP"/>
              </w:rPr>
              <w:t>Rel. 10, and RAN1 sent LS to RAN4 whether it is feasible [R4-101853].</w:t>
            </w:r>
            <w:r>
              <w:rPr>
                <w:rFonts w:eastAsia="MS Mincho" w:hint="eastAsia"/>
                <w:lang w:eastAsia="ja-JP"/>
              </w:rPr>
              <w:t xml:space="preserve"> Then,</w:t>
            </w:r>
            <w:r w:rsidRPr="00976AC7">
              <w:rPr>
                <w:rFonts w:eastAsia="MS Mincho"/>
                <w:lang w:eastAsia="ja-JP"/>
              </w:rPr>
              <w:t xml:space="preserve"> RAN4 replied LS [R1-103331] and they said that the maximum power boosting of CSI-RS should be limited 6dB considering EVM.</w:t>
            </w:r>
          </w:p>
          <w:p w:rsidR="00976AC7" w:rsidRPr="00976AC7" w:rsidRDefault="00976AC7" w:rsidP="00976AC7">
            <w:pPr>
              <w:rPr>
                <w:rFonts w:eastAsia="MS Mincho"/>
                <w:lang w:eastAsia="ja-JP"/>
              </w:rPr>
            </w:pPr>
            <w:r>
              <w:rPr>
                <w:rFonts w:eastAsia="MS Mincho" w:hint="eastAsia"/>
                <w:lang w:eastAsia="ja-JP"/>
              </w:rPr>
              <w:t xml:space="preserve">If </w:t>
            </w:r>
            <w:r>
              <w:rPr>
                <w:rFonts w:eastAsia="MS Mincho"/>
                <w:lang w:eastAsia="ja-JP"/>
              </w:rPr>
              <w:t>nobody</w:t>
            </w:r>
            <w:r>
              <w:rPr>
                <w:rFonts w:eastAsia="MS Mincho" w:hint="eastAsia"/>
                <w:lang w:eastAsia="ja-JP"/>
              </w:rPr>
              <w:t xml:space="preserve"> can ensure there is no problem, we propose to send LS to RAN4 </w:t>
            </w:r>
            <w:r>
              <w:t>to check</w:t>
            </w:r>
            <w:r>
              <w:rPr>
                <w:rFonts w:eastAsia="MS Mincho" w:hint="eastAsia"/>
                <w:lang w:eastAsia="ja-JP"/>
              </w:rPr>
              <w:t xml:space="preserve"> it.</w:t>
            </w:r>
          </w:p>
        </w:tc>
      </w:tr>
      <w:tr w:rsidR="001E2522">
        <w:tc>
          <w:tcPr>
            <w:tcW w:w="1885" w:type="dxa"/>
          </w:tcPr>
          <w:p w:rsidR="001E2522" w:rsidRPr="009F17CF" w:rsidRDefault="001E2522" w:rsidP="001E2522">
            <w:r>
              <w:rPr>
                <w:rFonts w:hint="eastAsia"/>
              </w:rPr>
              <w:t>Huawei, HiSilicon</w:t>
            </w:r>
          </w:p>
        </w:tc>
        <w:tc>
          <w:tcPr>
            <w:tcW w:w="7470" w:type="dxa"/>
          </w:tcPr>
          <w:p w:rsidR="001E2522" w:rsidRDefault="001E2522" w:rsidP="001E2522">
            <w:r>
              <w:rPr>
                <w:rFonts w:hint="eastAsia"/>
              </w:rPr>
              <w:t xml:space="preserve">Disagree with upper bounding the DL PTRS power boosting by 6dB by </w:t>
            </w:r>
            <w:r>
              <w:t xml:space="preserve">replacing the existing configuration. </w:t>
            </w:r>
          </w:p>
          <w:p w:rsidR="001E2522" w:rsidRDefault="001E2522" w:rsidP="001E2522">
            <w:r>
              <w:rPr>
                <w:rFonts w:hint="eastAsia"/>
              </w:rPr>
              <w:t>I</w:t>
            </w:r>
            <w:r>
              <w:t>n response to DCM, as PTRS is borrowing power from PDSCH, at least for some of implementations, power boosting above 6dB is possible.</w:t>
            </w:r>
            <w:r w:rsidR="00104383">
              <w:t xml:space="preserve"> As there is RAN1 agreement </w:t>
            </w:r>
            <w:r w:rsidR="00104383">
              <w:lastRenderedPageBreak/>
              <w:t>already, we don’t see the need to check with RAN4.</w:t>
            </w:r>
            <w:r>
              <w:t xml:space="preserve"> We are o</w:t>
            </w:r>
            <w:r w:rsidRPr="001E2522">
              <w:t>pen to add another row of configuration with 6dB as upper bound</w:t>
            </w:r>
            <w:r>
              <w:t>, without changing the existing one</w:t>
            </w:r>
            <w:r w:rsidRPr="001E2522">
              <w:t>.</w:t>
            </w:r>
          </w:p>
          <w:p w:rsidR="001E2522" w:rsidRPr="001E2522" w:rsidRDefault="001E2522" w:rsidP="001E2522">
            <w:r w:rsidRPr="001E2522">
              <w:t xml:space="preserve">Regarding whether to change 4.77 or 7.78 as 10*log10(N), we prefer to have uniform format throughout the specs, i.e., to change all or none of them. </w:t>
            </w:r>
          </w:p>
        </w:tc>
      </w:tr>
      <w:tr w:rsidR="001F114F">
        <w:tc>
          <w:tcPr>
            <w:tcW w:w="1885" w:type="dxa"/>
          </w:tcPr>
          <w:p w:rsidR="001F114F" w:rsidRDefault="001F114F" w:rsidP="001E2522">
            <w:r>
              <w:lastRenderedPageBreak/>
              <w:t>Nokia/NSB</w:t>
            </w:r>
          </w:p>
        </w:tc>
        <w:tc>
          <w:tcPr>
            <w:tcW w:w="7470" w:type="dxa"/>
          </w:tcPr>
          <w:p w:rsidR="001F114F" w:rsidRDefault="00D04A3A" w:rsidP="001E2522">
            <w:r>
              <w:t xml:space="preserve">Agree in principle. Don’t see strong need since the case may not be practical. </w:t>
            </w:r>
          </w:p>
        </w:tc>
      </w:tr>
      <w:tr w:rsidR="00F675AF">
        <w:tc>
          <w:tcPr>
            <w:tcW w:w="1885" w:type="dxa"/>
          </w:tcPr>
          <w:p w:rsidR="00F675AF" w:rsidRDefault="00F675AF" w:rsidP="001E2522">
            <w:r>
              <w:rPr>
                <w:rFonts w:hint="eastAsia"/>
              </w:rPr>
              <w:t>CATT</w:t>
            </w:r>
          </w:p>
        </w:tc>
        <w:tc>
          <w:tcPr>
            <w:tcW w:w="7470" w:type="dxa"/>
          </w:tcPr>
          <w:p w:rsidR="00F675AF" w:rsidRDefault="00F675AF" w:rsidP="00F675AF">
            <w:r>
              <w:rPr>
                <w:rFonts w:hint="eastAsia"/>
              </w:rPr>
              <w:t>The use case that one PT-RS sharing between two DMRS port groups is to be captured in current spec.</w:t>
            </w:r>
          </w:p>
        </w:tc>
      </w:tr>
    </w:tbl>
    <w:p w:rsidR="00AB314C" w:rsidRDefault="00AB314C" w:rsidP="00AB314C">
      <w:r w:rsidRPr="00875E92">
        <w:rPr>
          <w:color w:val="000000"/>
          <w:highlight w:val="magenta"/>
          <w:lang w:val="en-US"/>
        </w:rPr>
        <w:t>FL Summary</w:t>
      </w:r>
      <w:r w:rsidRPr="00234379">
        <w:rPr>
          <w:color w:val="000000"/>
          <w:lang w:val="en-US"/>
        </w:rPr>
        <w:t xml:space="preserve">: </w:t>
      </w:r>
      <w:r>
        <w:rPr>
          <w:color w:val="000000"/>
          <w:lang w:val="en-US"/>
        </w:rPr>
        <w:t>No consensus</w:t>
      </w:r>
    </w:p>
    <w:p w:rsidR="00AB314C" w:rsidRDefault="00AB314C" w:rsidP="00AB314C">
      <w:pPr>
        <w:pStyle w:val="Heading2"/>
        <w:keepLines w:val="0"/>
        <w:numPr>
          <w:ilvl w:val="0"/>
          <w:numId w:val="0"/>
        </w:numPr>
        <w:tabs>
          <w:tab w:val="clear" w:pos="576"/>
          <w:tab w:val="left" w:pos="567"/>
        </w:tabs>
        <w:overflowPunct/>
        <w:autoSpaceDE/>
        <w:autoSpaceDN/>
        <w:adjustRightInd/>
        <w:spacing w:before="0" w:after="120" w:line="480" w:lineRule="auto"/>
        <w:jc w:val="both"/>
        <w:textAlignment w:val="auto"/>
      </w:pPr>
    </w:p>
    <w:p w:rsidR="0048298C" w:rsidRDefault="002A7039">
      <w:pPr>
        <w:pStyle w:val="Heading2"/>
        <w:keepLines w:val="0"/>
        <w:tabs>
          <w:tab w:val="clear" w:pos="432"/>
          <w:tab w:val="clear" w:pos="576"/>
          <w:tab w:val="left" w:pos="567"/>
        </w:tabs>
        <w:overflowPunct/>
        <w:autoSpaceDE/>
        <w:autoSpaceDN/>
        <w:adjustRightInd/>
        <w:spacing w:before="0" w:after="120" w:line="480" w:lineRule="auto"/>
        <w:ind w:left="567" w:hanging="567"/>
        <w:jc w:val="both"/>
        <w:textAlignment w:val="auto"/>
      </w:pPr>
      <w:r>
        <w:t>PTRS ports in TCI state</w:t>
      </w:r>
    </w:p>
    <w:p w:rsidR="0048298C" w:rsidRDefault="002A7039">
      <w:pPr>
        <w:spacing w:after="0"/>
        <w:rPr>
          <w:lang w:eastAsia="zh-TW"/>
        </w:rPr>
      </w:pPr>
      <w:r>
        <w:rPr>
          <w:lang w:eastAsia="zh-TW"/>
        </w:rPr>
        <w:t xml:space="preserve">Mediatek (6805) states that if the TCI state is not indicated through DCI, namely when </w:t>
      </w:r>
      <w:r>
        <w:rPr>
          <w:i/>
          <w:lang w:eastAsia="zh-TW"/>
        </w:rPr>
        <w:t xml:space="preserve">tci-PresentInDCI </w:t>
      </w:r>
      <w:r>
        <w:rPr>
          <w:lang w:eastAsia="zh-TW"/>
        </w:rPr>
        <w:t>is ‘disabled’, the PTRS port number for downlink should be one.</w:t>
      </w:r>
    </w:p>
    <w:p w:rsidR="0048298C" w:rsidRDefault="0048298C">
      <w:pPr>
        <w:spacing w:after="0"/>
        <w:rPr>
          <w:lang w:eastAsia="zh-TW"/>
        </w:rPr>
      </w:pPr>
    </w:p>
    <w:p w:rsidR="0048298C" w:rsidRDefault="002A7039">
      <w:pPr>
        <w:spacing w:after="0"/>
        <w:rPr>
          <w:lang w:eastAsia="zh-TW"/>
        </w:rPr>
      </w:pPr>
      <w:r>
        <w:rPr>
          <w:lang w:eastAsia="zh-TW"/>
        </w:rPr>
        <w:t xml:space="preserve">Please share your views. </w:t>
      </w:r>
    </w:p>
    <w:p w:rsidR="0048298C" w:rsidRDefault="0048298C"/>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 xml:space="preserve">s on this issue </w:t>
            </w:r>
          </w:p>
        </w:tc>
      </w:tr>
      <w:tr w:rsidR="0048298C">
        <w:tc>
          <w:tcPr>
            <w:tcW w:w="1885" w:type="dxa"/>
          </w:tcPr>
          <w:p w:rsidR="0048298C" w:rsidRDefault="002A7039">
            <w:r>
              <w:t>Mediatek</w:t>
            </w:r>
          </w:p>
        </w:tc>
        <w:tc>
          <w:tcPr>
            <w:tcW w:w="7470" w:type="dxa"/>
          </w:tcPr>
          <w:p w:rsidR="0048298C" w:rsidRDefault="002A7039">
            <w:r>
              <w:t>Support the TP below</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If there is no TCI state, it is usually FR1. Then we prefer no PTRS in this case.</w:t>
            </w:r>
          </w:p>
        </w:tc>
      </w:tr>
      <w:tr w:rsidR="0048298C">
        <w:tc>
          <w:tcPr>
            <w:tcW w:w="1885" w:type="dxa"/>
          </w:tcPr>
          <w:p w:rsidR="0048298C" w:rsidRDefault="004F7BB8">
            <w:r>
              <w:t>Intel</w:t>
            </w:r>
          </w:p>
        </w:tc>
        <w:tc>
          <w:tcPr>
            <w:tcW w:w="7470" w:type="dxa"/>
          </w:tcPr>
          <w:p w:rsidR="00C37A2E" w:rsidRDefault="004F7BB8">
            <w:r>
              <w:t>Support MTK’s proposal with update</w:t>
            </w:r>
            <w:r w:rsidR="00C37A2E">
              <w:t>:</w:t>
            </w:r>
            <w:r>
              <w:t xml:space="preserve"> </w:t>
            </w:r>
          </w:p>
          <w:p w:rsidR="0048298C" w:rsidRDefault="004F7BB8">
            <w:r>
              <w:t>If DL PT-RS is enabled, when UE cannot identify a TCI state to receive a PDSCH, it shall assume the number of PT-RS AP should be one.</w:t>
            </w:r>
          </w:p>
          <w:p w:rsidR="004F7BB8" w:rsidRDefault="004F7BB8">
            <w:r>
              <w:t>We can keep current spec text and add the sentence above.</w:t>
            </w:r>
          </w:p>
        </w:tc>
      </w:tr>
      <w:tr w:rsidR="00CF1E4C">
        <w:tc>
          <w:tcPr>
            <w:tcW w:w="1885" w:type="dxa"/>
          </w:tcPr>
          <w:p w:rsidR="00CF1E4C" w:rsidRDefault="00CF1E4C" w:rsidP="00CF1E4C">
            <w:r>
              <w:t>Spreadtrum</w:t>
            </w:r>
          </w:p>
        </w:tc>
        <w:tc>
          <w:tcPr>
            <w:tcW w:w="7470" w:type="dxa"/>
          </w:tcPr>
          <w:p w:rsidR="00CF1E4C" w:rsidRDefault="00CF1E4C" w:rsidP="00CF1E4C">
            <w:r>
              <w:t>Agree with Intel.</w:t>
            </w:r>
          </w:p>
        </w:tc>
      </w:tr>
      <w:tr w:rsidR="005D0832">
        <w:tc>
          <w:tcPr>
            <w:tcW w:w="1885" w:type="dxa"/>
          </w:tcPr>
          <w:p w:rsidR="005D0832" w:rsidRDefault="005D0832" w:rsidP="00CF1E4C">
            <w:r>
              <w:t>Qualcomm</w:t>
            </w:r>
          </w:p>
        </w:tc>
        <w:tc>
          <w:tcPr>
            <w:tcW w:w="7470" w:type="dxa"/>
          </w:tcPr>
          <w:p w:rsidR="005D0832" w:rsidRDefault="005D0832" w:rsidP="00CF1E4C">
            <w:r>
              <w:t xml:space="preserve">We are ok with Intel or MTK’s proposal. ZTE’s argument that TCI state is only for FR2 has not been agreed. </w:t>
            </w:r>
          </w:p>
        </w:tc>
      </w:tr>
      <w:tr w:rsidR="00425A25">
        <w:tc>
          <w:tcPr>
            <w:tcW w:w="1885" w:type="dxa"/>
          </w:tcPr>
          <w:p w:rsidR="00425A25" w:rsidRPr="00425A25" w:rsidRDefault="00425A25" w:rsidP="00CF1E4C">
            <w:pPr>
              <w:rPr>
                <w:rFonts w:eastAsia="Malgun Gothic"/>
                <w:lang w:eastAsia="ko-KR"/>
              </w:rPr>
            </w:pPr>
            <w:r>
              <w:rPr>
                <w:rFonts w:eastAsia="Malgun Gothic" w:hint="eastAsia"/>
                <w:lang w:eastAsia="ko-KR"/>
              </w:rPr>
              <w:t>LGE</w:t>
            </w:r>
          </w:p>
        </w:tc>
        <w:tc>
          <w:tcPr>
            <w:tcW w:w="7470" w:type="dxa"/>
          </w:tcPr>
          <w:p w:rsidR="00425A25" w:rsidRDefault="00425A25" w:rsidP="00CF1E4C">
            <w:r w:rsidRPr="00425A25">
              <w:t>We are fine with this TP.</w:t>
            </w:r>
          </w:p>
        </w:tc>
      </w:tr>
      <w:tr w:rsidR="00976AC7">
        <w:tc>
          <w:tcPr>
            <w:tcW w:w="1885" w:type="dxa"/>
          </w:tcPr>
          <w:p w:rsidR="00976AC7" w:rsidRPr="00976AC7" w:rsidRDefault="00976AC7" w:rsidP="00CF1E4C">
            <w:pPr>
              <w:rPr>
                <w:rFonts w:eastAsia="MS Mincho"/>
                <w:lang w:eastAsia="ja-JP"/>
              </w:rPr>
            </w:pPr>
            <w:r>
              <w:rPr>
                <w:rFonts w:eastAsia="MS Mincho" w:hint="eastAsia"/>
                <w:lang w:eastAsia="ja-JP"/>
              </w:rPr>
              <w:t>DOCOMO</w:t>
            </w:r>
          </w:p>
        </w:tc>
        <w:tc>
          <w:tcPr>
            <w:tcW w:w="7470" w:type="dxa"/>
          </w:tcPr>
          <w:p w:rsidR="00976AC7" w:rsidRPr="00976AC7" w:rsidRDefault="00976AC7" w:rsidP="00CF1E4C">
            <w:pPr>
              <w:rPr>
                <w:rFonts w:eastAsia="MS Mincho"/>
                <w:lang w:eastAsia="ja-JP"/>
              </w:rPr>
            </w:pPr>
            <w:r>
              <w:rPr>
                <w:rFonts w:eastAsia="MS Mincho" w:hint="eastAsia"/>
                <w:lang w:eastAsia="ja-JP"/>
              </w:rPr>
              <w:t>Support</w:t>
            </w:r>
          </w:p>
        </w:tc>
      </w:tr>
      <w:tr w:rsidR="00D04A3A">
        <w:tc>
          <w:tcPr>
            <w:tcW w:w="1885" w:type="dxa"/>
          </w:tcPr>
          <w:p w:rsidR="00D04A3A" w:rsidRDefault="00D04A3A" w:rsidP="00CF1E4C">
            <w:pPr>
              <w:rPr>
                <w:rFonts w:eastAsia="MS Mincho"/>
                <w:lang w:eastAsia="ja-JP"/>
              </w:rPr>
            </w:pPr>
            <w:r>
              <w:rPr>
                <w:rFonts w:eastAsia="MS Mincho"/>
                <w:lang w:eastAsia="ja-JP"/>
              </w:rPr>
              <w:t>Nokia/NSB</w:t>
            </w:r>
          </w:p>
        </w:tc>
        <w:tc>
          <w:tcPr>
            <w:tcW w:w="7470" w:type="dxa"/>
          </w:tcPr>
          <w:p w:rsidR="00D04A3A" w:rsidRDefault="00D04A3A" w:rsidP="00CF1E4C">
            <w:pPr>
              <w:rPr>
                <w:rFonts w:eastAsia="MS Mincho"/>
                <w:lang w:eastAsia="ja-JP"/>
              </w:rPr>
            </w:pPr>
            <w:r>
              <w:rPr>
                <w:rFonts w:eastAsia="MS Mincho"/>
                <w:lang w:eastAsia="ja-JP"/>
              </w:rPr>
              <w:t xml:space="preserve">Support. </w:t>
            </w:r>
          </w:p>
        </w:tc>
      </w:tr>
      <w:tr w:rsidR="0023395E">
        <w:tc>
          <w:tcPr>
            <w:tcW w:w="1885" w:type="dxa"/>
          </w:tcPr>
          <w:p w:rsidR="0023395E" w:rsidRPr="0023395E" w:rsidRDefault="0023395E" w:rsidP="00CF1E4C">
            <w:r>
              <w:rPr>
                <w:rFonts w:hint="eastAsia"/>
              </w:rPr>
              <w:t>CATT</w:t>
            </w:r>
          </w:p>
        </w:tc>
        <w:tc>
          <w:tcPr>
            <w:tcW w:w="7470" w:type="dxa"/>
          </w:tcPr>
          <w:p w:rsidR="0023395E" w:rsidRPr="0023395E" w:rsidRDefault="0023395E" w:rsidP="00CF1E4C">
            <w:r>
              <w:t>S</w:t>
            </w:r>
            <w:r>
              <w:rPr>
                <w:rFonts w:hint="eastAsia"/>
              </w:rPr>
              <w:t xml:space="preserve">upport </w:t>
            </w:r>
          </w:p>
        </w:tc>
      </w:tr>
    </w:tbl>
    <w:p w:rsidR="0048298C" w:rsidRDefault="0048298C"/>
    <w:p w:rsidR="00AB314C" w:rsidRDefault="00AB314C" w:rsidP="00AB314C">
      <w:r w:rsidRPr="00875E92">
        <w:rPr>
          <w:color w:val="000000"/>
          <w:highlight w:val="magenta"/>
          <w:lang w:val="en-US"/>
        </w:rPr>
        <w:t>FL Summary</w:t>
      </w:r>
      <w:r w:rsidRPr="00234379">
        <w:rPr>
          <w:color w:val="000000"/>
          <w:lang w:val="en-US"/>
        </w:rPr>
        <w:t xml:space="preserve">: </w:t>
      </w:r>
      <w:r>
        <w:rPr>
          <w:color w:val="000000"/>
          <w:lang w:val="en-US"/>
        </w:rPr>
        <w:t>Agree to the TP below</w:t>
      </w:r>
    </w:p>
    <w:p w:rsidR="00AB314C" w:rsidRDefault="00AB314C"/>
    <w:p w:rsidR="0048298C" w:rsidRDefault="002A7039">
      <w:pPr>
        <w:widowControl w:val="0"/>
        <w:spacing w:after="0"/>
        <w:rPr>
          <w:b/>
          <w:highlight w:val="cyan"/>
          <w:u w:val="single"/>
        </w:rPr>
      </w:pPr>
      <w:r>
        <w:rPr>
          <w:b/>
          <w:highlight w:val="cyan"/>
          <w:u w:val="single"/>
        </w:rPr>
        <w:t>Text proposal 5.1.6.3 38.214</w:t>
      </w:r>
    </w:p>
    <w:p w:rsidR="0048298C" w:rsidRDefault="002A7039">
      <w:pPr>
        <w:spacing w:after="180"/>
        <w:ind w:leftChars="-12" w:left="-23" w:hanging="1"/>
        <w:rPr>
          <w:rFonts w:eastAsia="Times New Roman"/>
          <w:color w:val="000000"/>
          <w:lang w:eastAsia="en-US"/>
        </w:rPr>
      </w:pPr>
      <w:r>
        <w:rPr>
          <w:rFonts w:eastAsia="Times New Roman"/>
          <w:color w:val="000000"/>
          <w:lang w:eastAsia="en-US"/>
        </w:rPr>
        <w:t xml:space="preserve">If the higher layer parameter </w:t>
      </w:r>
      <w:r>
        <w:rPr>
          <w:rFonts w:eastAsia="Times New Roman"/>
          <w:i/>
          <w:color w:val="000000"/>
          <w:lang w:eastAsia="en-US"/>
        </w:rPr>
        <w:t>tci-PresentInDCI</w:t>
      </w:r>
      <w:r>
        <w:rPr>
          <w:rFonts w:eastAsia="Times New Roman"/>
          <w:color w:val="000000"/>
          <w:lang w:eastAsia="en-US"/>
        </w:rPr>
        <w:t xml:space="preserve"> is set as ‘enabled’, the </w:t>
      </w:r>
      <w:r>
        <w:rPr>
          <w:rFonts w:eastAsia="Times New Roman" w:hint="eastAsia"/>
          <w:color w:val="000000"/>
        </w:rPr>
        <w:t xml:space="preserve">scheduled </w:t>
      </w:r>
      <w:r>
        <w:rPr>
          <w:rFonts w:eastAsia="Times New Roman"/>
          <w:color w:val="000000"/>
          <w:lang w:eastAsia="en-US"/>
        </w:rPr>
        <w:t>number of PT-RS ports</w:t>
      </w:r>
      <w:r>
        <w:rPr>
          <w:rFonts w:eastAsia="Times New Roman" w:hint="eastAsia"/>
          <w:color w:val="000000"/>
        </w:rPr>
        <w:t xml:space="preserve"> for</w:t>
      </w:r>
      <w:r>
        <w:rPr>
          <w:rFonts w:eastAsia="Times New Roman"/>
          <w:color w:val="000000"/>
          <w:lang w:eastAsia="en-US"/>
        </w:rPr>
        <w:t xml:space="preserve"> a UE is </w:t>
      </w:r>
      <w:r>
        <w:rPr>
          <w:rFonts w:eastAsia="Times New Roman" w:hint="eastAsia"/>
          <w:color w:val="000000"/>
        </w:rPr>
        <w:t>indicated by TCI in DCI.</w:t>
      </w:r>
    </w:p>
    <w:p w:rsidR="0048298C" w:rsidRDefault="002A7039">
      <w:r>
        <w:rPr>
          <w:rFonts w:eastAsia="Times New Roman"/>
          <w:lang w:eastAsia="en-US"/>
        </w:rPr>
        <w:lastRenderedPageBreak/>
        <w:t xml:space="preserve">If the higher layer parameter </w:t>
      </w:r>
      <w:r>
        <w:rPr>
          <w:rFonts w:eastAsia="Times New Roman"/>
          <w:i/>
          <w:lang w:eastAsia="en-US"/>
        </w:rPr>
        <w:t>tci-PresentInDCI</w:t>
      </w:r>
      <w:r>
        <w:rPr>
          <w:rFonts w:eastAsia="Times New Roman"/>
          <w:lang w:eastAsia="en-US"/>
        </w:rPr>
        <w:t xml:space="preserve"> is set as “disabled”, the scheduled number of PT-RS ports for a UE PDSCH transmission is indicated by the TCI state applied for the CORESET used for the PDCCH transmission that schedules the PDSCH</w:t>
      </w:r>
      <w:ins w:id="44" w:author="Author">
        <w:r>
          <w:rPr>
            <w:rFonts w:eastAsia="Times New Roman"/>
            <w:lang w:eastAsia="en-US"/>
          </w:rPr>
          <w:t>.</w:t>
        </w:r>
      </w:ins>
      <w:r>
        <w:rPr>
          <w:rFonts w:eastAsia="Times New Roman"/>
          <w:lang w:eastAsia="en-US"/>
        </w:rPr>
        <w:t xml:space="preserve"> </w:t>
      </w:r>
      <w:ins w:id="45" w:author="Author">
        <w:r>
          <w:rPr>
            <w:rFonts w:eastAsia="Times New Roman"/>
            <w:lang w:eastAsia="en-US"/>
          </w:rPr>
          <w:t xml:space="preserve">If the TCI state is not present, the UE shall assume PT-RS port number equal to one. </w:t>
        </w:r>
      </w:ins>
      <w:r>
        <w:rPr>
          <w:rFonts w:eastAsia="Times New Roman"/>
          <w:strike/>
          <w:lang w:eastAsia="en-US"/>
        </w:rPr>
        <w:t xml:space="preserve">when the scheduling offset is above the threshold indicated by the UE reported </w:t>
      </w:r>
      <w:r>
        <w:rPr>
          <w:rFonts w:eastAsia="Times New Roman"/>
          <w:i/>
          <w:strike/>
          <w:lang w:eastAsia="en-US"/>
        </w:rPr>
        <w:t>ThresholdSched-Offset</w:t>
      </w:r>
      <w:r>
        <w:rPr>
          <w:rFonts w:eastAsia="Times New Roman"/>
          <w:strike/>
          <w:lang w:eastAsia="en-US"/>
        </w:rPr>
        <w:t>.</w:t>
      </w:r>
      <w:r>
        <w:rPr>
          <w:rFonts w:eastAsia="Times New Roman"/>
          <w:strike/>
          <w:lang w:eastAsia="ko-KR"/>
        </w:rPr>
        <w:t xml:space="preserve"> </w:t>
      </w:r>
      <w:r>
        <w:rPr>
          <w:rFonts w:eastAsia="Times New Roman"/>
          <w:strike/>
          <w:lang w:eastAsia="en-US"/>
        </w:rPr>
        <w:t>If the scheduling offset is less or equal than the threshold, the scheduled number of PT-RS ports for a UE PDSCH transmission is indicated by the TCI state applied for the CORESET with the lowest CORESET-ID in the latest slot in which one or more CORESETs are configured for the UE. If all configured TCI states do not contain ‘QCL-TypeD’, the UE shall obtain the number of PT-RS ports from the indicated TCI states for its scheduled PDSCH irrespective of the time offset between the reception of the DL DCI and the corresponding PDSCH</w:t>
      </w:r>
    </w:p>
    <w:p w:rsidR="0048298C" w:rsidRDefault="0048298C"/>
    <w:p w:rsidR="0048298C" w:rsidRDefault="002A7039">
      <w:pPr>
        <w:pStyle w:val="Heading2"/>
        <w:keepLines w:val="0"/>
        <w:tabs>
          <w:tab w:val="clear" w:pos="432"/>
          <w:tab w:val="clear" w:pos="576"/>
          <w:tab w:val="left" w:pos="567"/>
        </w:tabs>
        <w:overflowPunct/>
        <w:autoSpaceDE/>
        <w:autoSpaceDN/>
        <w:adjustRightInd/>
        <w:spacing w:before="0" w:after="120" w:line="480" w:lineRule="auto"/>
        <w:ind w:left="567" w:hanging="567"/>
        <w:jc w:val="both"/>
        <w:textAlignment w:val="auto"/>
      </w:pPr>
      <w:r>
        <w:t>On simultaneous use of PTRS and TD-OCC</w:t>
      </w:r>
    </w:p>
    <w:p w:rsidR="0048298C" w:rsidRDefault="002A7039">
      <w:r>
        <w:t>Mitsubishi (5990) makes the following</w:t>
      </w:r>
    </w:p>
    <w:p w:rsidR="0048298C" w:rsidRDefault="002A7039">
      <w:r>
        <w:rPr>
          <w:b/>
        </w:rPr>
        <w:t>Observation</w:t>
      </w:r>
      <w:r>
        <w:t xml:space="preserve">: </w:t>
      </w:r>
      <w:r>
        <w:rPr>
          <w:i/>
        </w:rPr>
        <w:t>Forbidding simultaneous PTRS and DMRS with TD-OCC configuration is not justified for L</w:t>
      </w:r>
      <w:r>
        <w:rPr>
          <w:i/>
          <w:vertAlign w:val="subscript"/>
        </w:rPr>
        <w:t>PTRS</w:t>
      </w:r>
      <w:r>
        <w:rPr>
          <w:i/>
        </w:rPr>
        <w:t>={2, 4} and should be limited to L</w:t>
      </w:r>
      <w:r>
        <w:rPr>
          <w:i/>
          <w:vertAlign w:val="subscript"/>
        </w:rPr>
        <w:t>PTRS</w:t>
      </w:r>
      <w:r>
        <w:rPr>
          <w:i/>
        </w:rPr>
        <w:t>=1</w:t>
      </w:r>
      <w:r>
        <w:t>.</w:t>
      </w:r>
    </w:p>
    <w:p w:rsidR="0048298C" w:rsidRDefault="002A7039">
      <w:r>
        <w:t xml:space="preserve">Please share your view. </w:t>
      </w:r>
    </w:p>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It can be discussed in Rel-16</w:t>
            </w:r>
          </w:p>
        </w:tc>
      </w:tr>
      <w:tr w:rsidR="0048298C">
        <w:tc>
          <w:tcPr>
            <w:tcW w:w="1885" w:type="dxa"/>
          </w:tcPr>
          <w:p w:rsidR="0048298C" w:rsidRDefault="009B503C">
            <w:r>
              <w:t>Intel</w:t>
            </w:r>
          </w:p>
        </w:tc>
        <w:tc>
          <w:tcPr>
            <w:tcW w:w="7470" w:type="dxa"/>
          </w:tcPr>
          <w:p w:rsidR="0048298C" w:rsidRDefault="00725F96" w:rsidP="00725F96">
            <w:r>
              <w:t>It can be enhanced in Rel-16</w:t>
            </w:r>
          </w:p>
        </w:tc>
      </w:tr>
      <w:tr w:rsidR="005C7C0C">
        <w:tc>
          <w:tcPr>
            <w:tcW w:w="1885" w:type="dxa"/>
          </w:tcPr>
          <w:p w:rsidR="005C7C0C" w:rsidRDefault="005C7C0C">
            <w:r>
              <w:t>Samsung</w:t>
            </w:r>
          </w:p>
        </w:tc>
        <w:tc>
          <w:tcPr>
            <w:tcW w:w="7470" w:type="dxa"/>
          </w:tcPr>
          <w:p w:rsidR="005C7C0C" w:rsidRDefault="005C7C0C" w:rsidP="00616DD5">
            <w:r>
              <w:t xml:space="preserve">The agreement </w:t>
            </w:r>
            <w:r w:rsidR="00616DD5">
              <w:t>was</w:t>
            </w:r>
            <w:r>
              <w:t xml:space="preserve"> made </w:t>
            </w:r>
            <w:r w:rsidR="00616DD5">
              <w:t xml:space="preserve">a few meeting ago </w:t>
            </w:r>
            <w:r>
              <w:t>after long discussion and we do not see the need to re-visit it again.</w:t>
            </w:r>
          </w:p>
        </w:tc>
      </w:tr>
      <w:tr w:rsidR="00CF1E4C">
        <w:tc>
          <w:tcPr>
            <w:tcW w:w="1885" w:type="dxa"/>
          </w:tcPr>
          <w:p w:rsidR="00CF1E4C" w:rsidRDefault="00CF1E4C" w:rsidP="00CF1E4C">
            <w:r>
              <w:t>Spreadtrum</w:t>
            </w:r>
          </w:p>
        </w:tc>
        <w:tc>
          <w:tcPr>
            <w:tcW w:w="7470" w:type="dxa"/>
          </w:tcPr>
          <w:p w:rsidR="00CF1E4C" w:rsidRDefault="00CF1E4C" w:rsidP="00CF1E4C">
            <w:r>
              <w:t>Agree with ZTE.</w:t>
            </w:r>
          </w:p>
        </w:tc>
      </w:tr>
      <w:tr w:rsidR="005D0832">
        <w:tc>
          <w:tcPr>
            <w:tcW w:w="1885" w:type="dxa"/>
          </w:tcPr>
          <w:p w:rsidR="005D0832" w:rsidRDefault="005D0832" w:rsidP="00CF1E4C">
            <w:r>
              <w:t>Qualcomm</w:t>
            </w:r>
          </w:p>
        </w:tc>
        <w:tc>
          <w:tcPr>
            <w:tcW w:w="7470" w:type="dxa"/>
          </w:tcPr>
          <w:p w:rsidR="005D0832" w:rsidRDefault="005D0832" w:rsidP="00CF1E4C">
            <w:r>
              <w:t>We can revisit in feature release. The spec works fine now.</w:t>
            </w:r>
          </w:p>
        </w:tc>
      </w:tr>
      <w:tr w:rsidR="00425A25">
        <w:tc>
          <w:tcPr>
            <w:tcW w:w="1885" w:type="dxa"/>
          </w:tcPr>
          <w:p w:rsidR="00425A25" w:rsidRPr="00425A25" w:rsidRDefault="00425A25" w:rsidP="00CF1E4C">
            <w:pPr>
              <w:rPr>
                <w:rFonts w:eastAsia="Malgun Gothic"/>
                <w:lang w:eastAsia="ko-KR"/>
              </w:rPr>
            </w:pPr>
            <w:r>
              <w:rPr>
                <w:rFonts w:eastAsia="Malgun Gothic" w:hint="eastAsia"/>
                <w:lang w:eastAsia="ko-KR"/>
              </w:rPr>
              <w:t>LGE</w:t>
            </w:r>
          </w:p>
        </w:tc>
        <w:tc>
          <w:tcPr>
            <w:tcW w:w="7470" w:type="dxa"/>
          </w:tcPr>
          <w:p w:rsidR="00425A25" w:rsidRDefault="00425A25" w:rsidP="00CF1E4C">
            <w:r w:rsidRPr="00425A25">
              <w:t>We agree with ZTE.</w:t>
            </w:r>
          </w:p>
        </w:tc>
      </w:tr>
      <w:tr w:rsidR="00D671EF">
        <w:tc>
          <w:tcPr>
            <w:tcW w:w="1885" w:type="dxa"/>
          </w:tcPr>
          <w:p w:rsidR="00D671EF" w:rsidRDefault="00D671EF" w:rsidP="00D671EF">
            <w:pPr>
              <w:rPr>
                <w:rFonts w:eastAsia="Malgun Gothic"/>
                <w:lang w:eastAsia="ko-KR"/>
              </w:rPr>
            </w:pPr>
            <w:r>
              <w:rPr>
                <w:rFonts w:eastAsia="MS Mincho" w:hint="eastAsia"/>
                <w:lang w:eastAsia="ja-JP"/>
              </w:rPr>
              <w:t>Panasonic</w:t>
            </w:r>
          </w:p>
        </w:tc>
        <w:tc>
          <w:tcPr>
            <w:tcW w:w="7470" w:type="dxa"/>
          </w:tcPr>
          <w:p w:rsidR="00D671EF" w:rsidRPr="00425A25" w:rsidRDefault="00D671EF" w:rsidP="00D671EF">
            <w:r>
              <w:rPr>
                <w:rFonts w:eastAsia="MS Mincho"/>
                <w:lang w:eastAsia="ja-JP"/>
              </w:rPr>
              <w:t>It can be discussed in Re</w:t>
            </w:r>
            <w:r>
              <w:rPr>
                <w:rFonts w:eastAsia="MS Mincho" w:hint="eastAsia"/>
                <w:lang w:eastAsia="ja-JP"/>
              </w:rPr>
              <w:t>l</w:t>
            </w:r>
            <w:r>
              <w:rPr>
                <w:rFonts w:eastAsia="MS Mincho"/>
                <w:lang w:eastAsia="ja-JP"/>
              </w:rPr>
              <w:t>-16.</w:t>
            </w:r>
          </w:p>
        </w:tc>
      </w:tr>
      <w:tr w:rsidR="00D04A3A">
        <w:tc>
          <w:tcPr>
            <w:tcW w:w="1885" w:type="dxa"/>
          </w:tcPr>
          <w:p w:rsidR="00D04A3A" w:rsidRDefault="00D04A3A" w:rsidP="00D671EF">
            <w:pPr>
              <w:rPr>
                <w:rFonts w:eastAsia="MS Mincho"/>
                <w:lang w:eastAsia="ja-JP"/>
              </w:rPr>
            </w:pPr>
            <w:r>
              <w:rPr>
                <w:rFonts w:eastAsia="MS Mincho"/>
                <w:lang w:eastAsia="ja-JP"/>
              </w:rPr>
              <w:t>Nokia/NSB</w:t>
            </w:r>
          </w:p>
        </w:tc>
        <w:tc>
          <w:tcPr>
            <w:tcW w:w="7470" w:type="dxa"/>
          </w:tcPr>
          <w:p w:rsidR="00D04A3A" w:rsidRDefault="00D04A3A" w:rsidP="00D671EF">
            <w:pPr>
              <w:rPr>
                <w:rFonts w:eastAsia="MS Mincho"/>
                <w:lang w:eastAsia="ja-JP"/>
              </w:rPr>
            </w:pPr>
            <w:r>
              <w:rPr>
                <w:rFonts w:eastAsia="MS Mincho"/>
                <w:lang w:eastAsia="ja-JP"/>
              </w:rPr>
              <w:t xml:space="preserve">Agree on the observation, and let’s come back in Release 16. </w:t>
            </w:r>
          </w:p>
        </w:tc>
      </w:tr>
      <w:tr w:rsidR="00433047">
        <w:tc>
          <w:tcPr>
            <w:tcW w:w="1885" w:type="dxa"/>
          </w:tcPr>
          <w:p w:rsidR="00433047" w:rsidRPr="00433047" w:rsidRDefault="00433047" w:rsidP="00D671EF">
            <w:r>
              <w:rPr>
                <w:rFonts w:hint="eastAsia"/>
              </w:rPr>
              <w:t>CATT</w:t>
            </w:r>
          </w:p>
        </w:tc>
        <w:tc>
          <w:tcPr>
            <w:tcW w:w="7470" w:type="dxa"/>
          </w:tcPr>
          <w:p w:rsidR="00433047" w:rsidRDefault="00433047" w:rsidP="00875E92">
            <w:pPr>
              <w:rPr>
                <w:lang w:val="en-US"/>
              </w:rPr>
            </w:pPr>
            <w:r>
              <w:rPr>
                <w:rFonts w:hint="eastAsia"/>
                <w:lang w:val="en-US"/>
              </w:rPr>
              <w:t>Keep the current spec.</w:t>
            </w:r>
          </w:p>
        </w:tc>
      </w:tr>
    </w:tbl>
    <w:p w:rsidR="0048298C" w:rsidRDefault="0048298C"/>
    <w:p w:rsidR="0017134F" w:rsidRDefault="0017134F" w:rsidP="0017134F">
      <w:r w:rsidRPr="00875E92">
        <w:rPr>
          <w:color w:val="000000"/>
          <w:highlight w:val="magenta"/>
          <w:lang w:val="en-US"/>
        </w:rPr>
        <w:t>FL Summary</w:t>
      </w:r>
      <w:r w:rsidRPr="00234379">
        <w:rPr>
          <w:color w:val="000000"/>
          <w:lang w:val="en-US"/>
        </w:rPr>
        <w:t xml:space="preserve">: </w:t>
      </w:r>
      <w:r>
        <w:rPr>
          <w:color w:val="000000"/>
          <w:lang w:val="en-US"/>
        </w:rPr>
        <w:t>May be discussed in a future release</w:t>
      </w:r>
    </w:p>
    <w:p w:rsidR="0017134F" w:rsidRDefault="0017134F"/>
    <w:p w:rsidR="000861FE" w:rsidRDefault="000861FE" w:rsidP="000861FE">
      <w:pPr>
        <w:rPr>
          <w:ins w:id="46" w:author="vivo" w:date="2018-05-20T05:49:00Z"/>
        </w:rPr>
      </w:pPr>
    </w:p>
    <w:p w:rsidR="000861FE" w:rsidRDefault="000861FE" w:rsidP="000861FE">
      <w:pPr>
        <w:pStyle w:val="Heading2"/>
        <w:keepLines w:val="0"/>
        <w:tabs>
          <w:tab w:val="clear" w:pos="432"/>
          <w:tab w:val="clear" w:pos="576"/>
          <w:tab w:val="left" w:pos="567"/>
        </w:tabs>
        <w:overflowPunct/>
        <w:autoSpaceDE/>
        <w:autoSpaceDN/>
        <w:adjustRightInd/>
        <w:spacing w:before="0" w:after="120" w:line="480" w:lineRule="auto"/>
        <w:ind w:left="567" w:hanging="567"/>
        <w:jc w:val="both"/>
        <w:textAlignment w:val="auto"/>
      </w:pPr>
      <w:r>
        <w:t xml:space="preserve">On PTRS port </w:t>
      </w:r>
      <w:r w:rsidRPr="00C97D03">
        <w:rPr>
          <w:lang w:val="en-US"/>
        </w:rPr>
        <w:t>and UE capability on coherent transmission</w:t>
      </w:r>
    </w:p>
    <w:p w:rsidR="000861FE" w:rsidRPr="000861FE" w:rsidRDefault="000861FE" w:rsidP="000861FE">
      <w:r>
        <w:rPr>
          <w:rFonts w:hint="eastAsia"/>
        </w:rPr>
        <w:t>I</w:t>
      </w:r>
      <w:r>
        <w:t xml:space="preserve">t is proposed that </w:t>
      </w:r>
    </w:p>
    <w:p w:rsidR="000861FE" w:rsidRPr="00C97D03" w:rsidRDefault="000861FE" w:rsidP="000861FE">
      <w:pPr>
        <w:pStyle w:val="BodyText"/>
        <w:numPr>
          <w:ilvl w:val="0"/>
          <w:numId w:val="22"/>
        </w:numPr>
        <w:overflowPunct/>
        <w:autoSpaceDE/>
        <w:autoSpaceDN/>
        <w:adjustRightInd/>
        <w:snapToGrid w:val="0"/>
        <w:spacing w:line="271" w:lineRule="auto"/>
        <w:contextualSpacing/>
        <w:jc w:val="left"/>
        <w:textAlignment w:val="auto"/>
        <w:rPr>
          <w:rFonts w:eastAsia="DengXian"/>
          <w:i/>
        </w:rPr>
      </w:pPr>
      <w:r w:rsidRPr="00C97D03">
        <w:rPr>
          <w:rFonts w:eastAsia="Times New Roman"/>
          <w:i/>
        </w:rPr>
        <w:t>PUSCH codebook coherency subset reflects UE RF implementation and thus it is effective also for non-codebook</w:t>
      </w:r>
      <w:r>
        <w:rPr>
          <w:rFonts w:eastAsia="Times New Roman"/>
          <w:i/>
        </w:rPr>
        <w:t>-</w:t>
      </w:r>
      <w:r w:rsidRPr="00C97D03">
        <w:rPr>
          <w:rFonts w:eastAsia="Times New Roman"/>
          <w:i/>
        </w:rPr>
        <w:t>based UL transmission.</w:t>
      </w:r>
    </w:p>
    <w:p w:rsidR="0048298C" w:rsidRDefault="000861FE">
      <w:r>
        <w:rPr>
          <w:rFonts w:hint="eastAsia"/>
        </w:rPr>
        <w:t>T</w:t>
      </w:r>
      <w:r>
        <w:t xml:space="preserve">hus for the PTRS port configured, the following description in the spec need to be updated as following.  </w:t>
      </w:r>
    </w:p>
    <w:p w:rsidR="000861FE" w:rsidRPr="00C97D03" w:rsidRDefault="000861FE" w:rsidP="000861FE">
      <w:pPr>
        <w:pStyle w:val="BodyText"/>
        <w:snapToGrid w:val="0"/>
        <w:spacing w:line="271" w:lineRule="auto"/>
        <w:contextualSpacing/>
      </w:pPr>
      <w:r w:rsidRPr="00C97D03">
        <w:rPr>
          <w:color w:val="FF0000"/>
          <w:sz w:val="28"/>
          <w:szCs w:val="28"/>
        </w:rPr>
        <w:t>&lt; Unchanged parts are omitted &gt;</w:t>
      </w:r>
    </w:p>
    <w:p w:rsidR="000861FE" w:rsidRPr="00C97D03" w:rsidRDefault="000861FE" w:rsidP="000861FE">
      <w:pPr>
        <w:pStyle w:val="BodyText"/>
        <w:snapToGrid w:val="0"/>
        <w:spacing w:beforeLines="50" w:before="120" w:line="271" w:lineRule="auto"/>
        <w:contextualSpacing/>
        <w:rPr>
          <w:color w:val="000000"/>
          <w:lang w:eastAsia="ko-KR"/>
        </w:rPr>
      </w:pPr>
      <w:r w:rsidRPr="00C97D03">
        <w:rPr>
          <w:color w:val="000000"/>
          <w:lang w:eastAsia="ko-KR"/>
        </w:rPr>
        <w:lastRenderedPageBreak/>
        <w:t>If a UE has reported the capability of supporting</w:t>
      </w:r>
      <w:r w:rsidRPr="00C97D03">
        <w:rPr>
          <w:i/>
          <w:color w:val="FF0000"/>
          <w:lang w:eastAsia="ko-KR"/>
        </w:rPr>
        <w:t xml:space="preserve"> </w:t>
      </w:r>
      <w:r w:rsidRPr="00C97D03">
        <w:rPr>
          <w:rFonts w:eastAsia="Times New Roman"/>
          <w:i/>
          <w:color w:val="FF0000"/>
        </w:rPr>
        <w:t>full/partial/non-coherent</w:t>
      </w:r>
      <w:r w:rsidRPr="00C97D03">
        <w:rPr>
          <w:rFonts w:eastAsia="Times New Roman"/>
          <w:color w:val="FF0000"/>
        </w:rPr>
        <w:t xml:space="preserve"> for PUSCH codebook coherency subset</w:t>
      </w:r>
      <w:r w:rsidRPr="00C97D03">
        <w:rPr>
          <w:rFonts w:eastAsia="Times New Roman"/>
        </w:rPr>
        <w:t xml:space="preserve"> </w:t>
      </w:r>
      <w:r w:rsidRPr="00C97D03">
        <w:rPr>
          <w:strike/>
          <w:color w:val="FF0000"/>
          <w:lang w:eastAsia="ko-KR"/>
        </w:rPr>
        <w:t xml:space="preserve"> full-coherent UL transmission</w:t>
      </w:r>
      <w:r w:rsidRPr="00C97D03">
        <w:rPr>
          <w:color w:val="000000"/>
          <w:lang w:eastAsia="ko-KR"/>
        </w:rPr>
        <w:t>, the UE shall</w:t>
      </w:r>
      <w:r w:rsidRPr="00C97D03">
        <w:rPr>
          <w:color w:val="FF0000"/>
          <w:lang w:eastAsia="ko-KR"/>
        </w:rPr>
        <w:t>,</w:t>
      </w:r>
      <w:r w:rsidRPr="00C97D03">
        <w:rPr>
          <w:color w:val="000000"/>
          <w:lang w:eastAsia="ko-KR"/>
        </w:rPr>
        <w:t xml:space="preserve"> </w:t>
      </w:r>
      <w:r w:rsidRPr="00C97D03">
        <w:rPr>
          <w:color w:val="FF0000"/>
          <w:lang w:eastAsia="ko-KR"/>
        </w:rPr>
        <w:t xml:space="preserve">regardless of what is configured for </w:t>
      </w:r>
      <w:r w:rsidRPr="00C97D03">
        <w:rPr>
          <w:i/>
          <w:color w:val="FF0000"/>
          <w:lang w:eastAsia="ko-KR"/>
        </w:rPr>
        <w:t>txConfig</w:t>
      </w:r>
      <w:r w:rsidRPr="00C97D03">
        <w:rPr>
          <w:color w:val="FF0000"/>
          <w:lang w:eastAsia="ko-KR"/>
        </w:rPr>
        <w:t xml:space="preserve"> in </w:t>
      </w:r>
      <w:r w:rsidRPr="00C97D03">
        <w:rPr>
          <w:i/>
          <w:color w:val="FF0000"/>
          <w:lang w:eastAsia="ko-KR"/>
        </w:rPr>
        <w:t>PUSCH-Config</w:t>
      </w:r>
      <w:r w:rsidRPr="00C97D03">
        <w:rPr>
          <w:color w:val="FF0000"/>
          <w:lang w:eastAsia="ko-KR"/>
        </w:rPr>
        <w:t xml:space="preserve">, </w:t>
      </w:r>
      <w:r w:rsidRPr="00C97D03">
        <w:rPr>
          <w:color w:val="000000"/>
          <w:lang w:eastAsia="ko-KR"/>
        </w:rPr>
        <w:t>expect the number of UL PT-RS ports to be configured as one if UL-PTRS is configured.</w:t>
      </w:r>
    </w:p>
    <w:p w:rsidR="000861FE" w:rsidRPr="00C97D03" w:rsidRDefault="000861FE" w:rsidP="000861FE">
      <w:pPr>
        <w:pStyle w:val="BodyText"/>
        <w:snapToGrid w:val="0"/>
        <w:spacing w:line="271" w:lineRule="auto"/>
        <w:contextualSpacing/>
      </w:pPr>
      <w:r w:rsidRPr="00C97D03">
        <w:rPr>
          <w:color w:val="FF0000"/>
          <w:sz w:val="28"/>
          <w:szCs w:val="28"/>
        </w:rPr>
        <w:t>&lt; Unchanged parts are omitted &gt;</w:t>
      </w:r>
    </w:p>
    <w:p w:rsidR="00AB314C" w:rsidRDefault="00AB314C" w:rsidP="00AB314C">
      <w:r w:rsidRPr="00875E92">
        <w:rPr>
          <w:color w:val="000000"/>
          <w:highlight w:val="magenta"/>
          <w:lang w:val="en-US"/>
        </w:rPr>
        <w:t>FL Summary</w:t>
      </w:r>
      <w:r w:rsidRPr="00234379">
        <w:rPr>
          <w:color w:val="000000"/>
          <w:lang w:val="en-US"/>
        </w:rPr>
        <w:t xml:space="preserve">: </w:t>
      </w:r>
      <w:r>
        <w:rPr>
          <w:color w:val="000000"/>
          <w:lang w:val="en-US"/>
        </w:rPr>
        <w:t>Only one company has provided input, discuss online</w:t>
      </w:r>
    </w:p>
    <w:p w:rsidR="000861FE" w:rsidRPr="000861FE" w:rsidRDefault="000861FE"/>
    <w:bookmarkEnd w:id="2"/>
    <w:p w:rsidR="000861FE" w:rsidRDefault="000861FE" w:rsidP="000861FE">
      <w:r>
        <w:t xml:space="preserve">Please share your view. </w:t>
      </w:r>
    </w:p>
    <w:tbl>
      <w:tblPr>
        <w:tblStyle w:val="TableGrid"/>
        <w:tblW w:w="9355" w:type="dxa"/>
        <w:tblLayout w:type="fixed"/>
        <w:tblLook w:val="04A0" w:firstRow="1" w:lastRow="0" w:firstColumn="1" w:lastColumn="0" w:noHBand="0" w:noVBand="1"/>
      </w:tblPr>
      <w:tblGrid>
        <w:gridCol w:w="1885"/>
        <w:gridCol w:w="7470"/>
      </w:tblGrid>
      <w:tr w:rsidR="000861FE" w:rsidTr="00875E92">
        <w:tc>
          <w:tcPr>
            <w:tcW w:w="1885" w:type="dxa"/>
            <w:shd w:val="clear" w:color="auto" w:fill="FFC000"/>
          </w:tcPr>
          <w:p w:rsidR="000861FE" w:rsidRDefault="000861FE" w:rsidP="00875E92">
            <w:r>
              <w:rPr>
                <w:rFonts w:hint="eastAsia"/>
              </w:rPr>
              <w:t>Compa</w:t>
            </w:r>
            <w:r>
              <w:t>ny</w:t>
            </w:r>
          </w:p>
        </w:tc>
        <w:tc>
          <w:tcPr>
            <w:tcW w:w="7470" w:type="dxa"/>
            <w:shd w:val="clear" w:color="auto" w:fill="FFC000"/>
          </w:tcPr>
          <w:p w:rsidR="000861FE" w:rsidRDefault="000861FE" w:rsidP="00875E92">
            <w:r>
              <w:rPr>
                <w:rFonts w:hint="eastAsia"/>
              </w:rPr>
              <w:t>View</w:t>
            </w:r>
            <w:r>
              <w:t>s</w:t>
            </w:r>
          </w:p>
        </w:tc>
      </w:tr>
      <w:tr w:rsidR="000861FE" w:rsidTr="00875E92">
        <w:tc>
          <w:tcPr>
            <w:tcW w:w="1885" w:type="dxa"/>
          </w:tcPr>
          <w:p w:rsidR="000861FE" w:rsidRDefault="000861FE" w:rsidP="00875E92">
            <w:pPr>
              <w:rPr>
                <w:lang w:val="en-US"/>
              </w:rPr>
            </w:pPr>
            <w:r>
              <w:rPr>
                <w:rFonts w:hint="eastAsia"/>
                <w:lang w:val="en-US"/>
              </w:rPr>
              <w:t>v</w:t>
            </w:r>
            <w:r>
              <w:rPr>
                <w:lang w:val="en-US"/>
              </w:rPr>
              <w:t>ivo</w:t>
            </w:r>
          </w:p>
        </w:tc>
        <w:tc>
          <w:tcPr>
            <w:tcW w:w="7470" w:type="dxa"/>
          </w:tcPr>
          <w:p w:rsidR="000861FE" w:rsidRDefault="000861FE" w:rsidP="00875E92">
            <w:pPr>
              <w:rPr>
                <w:lang w:val="en-US"/>
              </w:rPr>
            </w:pPr>
            <w:r>
              <w:rPr>
                <w:rFonts w:hint="eastAsia"/>
                <w:lang w:val="en-US"/>
              </w:rPr>
              <w:t>S</w:t>
            </w:r>
            <w:r>
              <w:rPr>
                <w:lang w:val="en-US"/>
              </w:rPr>
              <w:t>upport</w:t>
            </w:r>
          </w:p>
        </w:tc>
      </w:tr>
      <w:tr w:rsidR="00E7522A" w:rsidTr="00875E92">
        <w:tc>
          <w:tcPr>
            <w:tcW w:w="1885" w:type="dxa"/>
          </w:tcPr>
          <w:p w:rsidR="00E7522A" w:rsidRDefault="00E7522A" w:rsidP="00E7522A">
            <w:r>
              <w:t>Qualcomm</w:t>
            </w:r>
          </w:p>
        </w:tc>
        <w:tc>
          <w:tcPr>
            <w:tcW w:w="7470" w:type="dxa"/>
          </w:tcPr>
          <w:p w:rsidR="00E7522A" w:rsidRDefault="00E7522A" w:rsidP="00E7522A">
            <w:r>
              <w:t xml:space="preserve">We are not sure this is needed for noncodebook based. Further discussion is needed to understand the motivation </w:t>
            </w:r>
          </w:p>
        </w:tc>
      </w:tr>
    </w:tbl>
    <w:p w:rsidR="000861FE" w:rsidRDefault="000861FE" w:rsidP="000861FE">
      <w:pPr>
        <w:rPr>
          <w:ins w:id="47" w:author="vivo" w:date="2018-05-20T05:49:00Z"/>
        </w:rPr>
      </w:pPr>
    </w:p>
    <w:p w:rsidR="0048298C" w:rsidRPr="00D04A3A" w:rsidRDefault="0048298C"/>
    <w:p w:rsidR="0048298C" w:rsidRDefault="002A7039">
      <w:pPr>
        <w:pStyle w:val="Heading1"/>
      </w:pPr>
      <w:r>
        <w:t xml:space="preserve">Issues related to </w:t>
      </w:r>
      <w:r>
        <w:rPr>
          <w:rFonts w:eastAsia="MS Mincho"/>
          <w:szCs w:val="20"/>
          <w:lang w:val="en-US"/>
        </w:rPr>
        <w:t>multiple TRP/panel/beam transmission at gNB</w:t>
      </w:r>
    </w:p>
    <w:p w:rsidR="0048298C" w:rsidRDefault="002A7039">
      <w:pPr>
        <w:pStyle w:val="Heading2"/>
      </w:pPr>
      <w:r>
        <w:t>DL power boosting for 2 PTRS ports</w:t>
      </w:r>
    </w:p>
    <w:p w:rsidR="0048298C" w:rsidRDefault="002A7039">
      <w:pPr>
        <w:pStyle w:val="BodyText"/>
        <w:rPr>
          <w:lang w:val="en-US"/>
        </w:rPr>
      </w:pPr>
      <w:r>
        <w:rPr>
          <w:lang w:val="en-US"/>
        </w:rPr>
        <w:t xml:space="preserve">Open issues are related to two DMRS groups and thus 2 PTRS ports for DL. Not in </w:t>
      </w:r>
      <w:r>
        <w:rPr>
          <w:bCs/>
          <w:lang w:val="en-US"/>
        </w:rPr>
        <w:t xml:space="preserve">the scope of the December drop </w:t>
      </w:r>
      <w:r>
        <w:rPr>
          <w:lang w:val="en-US"/>
        </w:rPr>
        <w:t>that was defined at RAN#77.</w:t>
      </w:r>
    </w:p>
    <w:p w:rsidR="0048298C" w:rsidRDefault="002A7039">
      <w:pPr>
        <w:pStyle w:val="Heading2"/>
        <w:rPr>
          <w:lang w:val="en-US"/>
        </w:rPr>
      </w:pPr>
      <w:r>
        <w:rPr>
          <w:lang w:val="en-US"/>
        </w:rPr>
        <w:t xml:space="preserve"> Dynamic indication of the number of DL PT-RS ports</w:t>
      </w:r>
    </w:p>
    <w:p w:rsidR="0048298C" w:rsidRDefault="002A7039">
      <w:pPr>
        <w:pStyle w:val="BodyText"/>
        <w:rPr>
          <w:bCs/>
          <w:lang w:val="en-US"/>
        </w:rPr>
      </w:pPr>
      <w:r>
        <w:rPr>
          <w:lang w:val="en-US"/>
        </w:rPr>
        <w:t xml:space="preserve">Open issues are related to two DMRS groups and thus 2 PTRS ports for DL. Not in </w:t>
      </w:r>
      <w:r>
        <w:rPr>
          <w:bCs/>
          <w:lang w:val="en-US"/>
        </w:rPr>
        <w:t>the scope of the December drop that was defined at RAN#77.</w:t>
      </w:r>
    </w:p>
    <w:p w:rsidR="0048298C" w:rsidRDefault="0048298C">
      <w:pPr>
        <w:pStyle w:val="BodyText"/>
      </w:pPr>
    </w:p>
    <w:p w:rsidR="002F46AC" w:rsidRPr="002F46AC" w:rsidRDefault="002F46AC" w:rsidP="002F46AC">
      <w:pPr>
        <w:pStyle w:val="BodyText"/>
        <w:rPr>
          <w:lang w:val="en-US"/>
        </w:rPr>
      </w:pPr>
      <w:r w:rsidRPr="002F46AC">
        <w:rPr>
          <w:lang w:val="en-US"/>
        </w:rPr>
        <w:t>Ericsson, Qualcomm, Samsung, Spreadtrum propose to remove DMRS port group from the Rel-15 specification.</w:t>
      </w:r>
      <w:r>
        <w:rPr>
          <w:lang w:val="en-US"/>
        </w:rPr>
        <w:t xml:space="preserve"> This was discussed in main session as well and was pushed to feature discussion. Removal of DMRS port groups implies removal of 2 DL PT-RS ports</w:t>
      </w:r>
    </w:p>
    <w:p w:rsidR="00633C96" w:rsidRDefault="00633C96" w:rsidP="002F46AC">
      <w:pPr>
        <w:rPr>
          <w:b/>
        </w:rPr>
      </w:pPr>
      <w:r w:rsidRPr="00875E92">
        <w:rPr>
          <w:color w:val="000000"/>
          <w:highlight w:val="magenta"/>
          <w:lang w:val="en-US"/>
        </w:rPr>
        <w:t>FL Summary</w:t>
      </w:r>
      <w:r w:rsidRPr="00234379">
        <w:rPr>
          <w:color w:val="000000"/>
          <w:lang w:val="en-US"/>
        </w:rPr>
        <w:t>:</w:t>
      </w:r>
      <w:r>
        <w:rPr>
          <w:color w:val="000000"/>
          <w:lang w:val="en-US"/>
        </w:rPr>
        <w:t xml:space="preserve"> Discuss online to see if we can agree to the proposal below</w:t>
      </w:r>
    </w:p>
    <w:p w:rsidR="002F46AC" w:rsidRDefault="00633C96" w:rsidP="002F46AC">
      <w:pPr>
        <w:rPr>
          <w:lang w:eastAsia="ko-KR"/>
        </w:rPr>
      </w:pPr>
      <w:r w:rsidRPr="00633C96">
        <w:rPr>
          <w:b/>
        </w:rPr>
        <w:t>Proposal:</w:t>
      </w:r>
      <w:r>
        <w:t xml:space="preserve"> </w:t>
      </w:r>
      <w:r w:rsidRPr="00633C96">
        <w:rPr>
          <w:rStyle w:val="ProposalChar"/>
        </w:rPr>
        <w:t>Remove DMRS port groups and two PT-RS ports for PDSCH from Rel-15 RAN1 specs (38.211,38.212,38.213,38.214)</w:t>
      </w:r>
      <w:r>
        <w:rPr>
          <w:rStyle w:val="ProposalChar"/>
        </w:rPr>
        <w:t xml:space="preserve"> and for 38.214</w:t>
      </w:r>
      <w:bookmarkStart w:id="48" w:name="_GoBack"/>
      <w:bookmarkEnd w:id="48"/>
      <w:r>
        <w:rPr>
          <w:rStyle w:val="ProposalChar"/>
        </w:rPr>
        <w:t xml:space="preserve"> adopt CR in </w:t>
      </w:r>
      <w:r w:rsidRPr="00821C75">
        <w:rPr>
          <w:rStyle w:val="Hyperlink"/>
          <w:b/>
        </w:rPr>
        <w:t>R1-1807242</w:t>
      </w:r>
    </w:p>
    <w:p w:rsidR="007551AD" w:rsidRDefault="007551AD">
      <w:pPr>
        <w:pStyle w:val="BodyText"/>
      </w:pPr>
    </w:p>
    <w:p w:rsidR="0048298C" w:rsidRDefault="002A7039">
      <w:pPr>
        <w:pStyle w:val="Heading1"/>
      </w:pPr>
      <w:r>
        <w:t>Editorial text proposal</w:t>
      </w:r>
    </w:p>
    <w:p w:rsidR="0048298C" w:rsidRDefault="002A7039">
      <w:r>
        <w:t>One contribution contained editorial corrections, typos etc, that are useful for the editor and that don’t need online discussion. It is recommended that the editors become aware of the editorial nature text proposals in these contributions for the next update of the specifications, alternatively, the feature lead will compile these into TPs for endorsement during the meeting week:</w:t>
      </w:r>
    </w:p>
    <w:p w:rsidR="0048298C" w:rsidRDefault="002A7039">
      <w:pPr>
        <w:pStyle w:val="1"/>
        <w:numPr>
          <w:ilvl w:val="0"/>
          <w:numId w:val="18"/>
        </w:numPr>
      </w:pPr>
      <w:r>
        <w:t>For 211:</w:t>
      </w:r>
    </w:p>
    <w:p w:rsidR="0048298C" w:rsidRDefault="002A7039">
      <w:pPr>
        <w:pStyle w:val="1"/>
        <w:numPr>
          <w:ilvl w:val="1"/>
          <w:numId w:val="18"/>
        </w:numPr>
      </w:pPr>
      <w:r>
        <w:lastRenderedPageBreak/>
        <w:t>Mitsubishi (5990)</w:t>
      </w:r>
    </w:p>
    <w:p w:rsidR="0048298C" w:rsidRDefault="002A7039">
      <w:pPr>
        <w:pStyle w:val="ListParagraph1"/>
        <w:numPr>
          <w:ilvl w:val="2"/>
          <w:numId w:val="18"/>
        </w:numPr>
      </w:pPr>
      <w:r>
        <w:t>Text proposal for clause 6.4.1.2.2.1 of TS 38.211</w:t>
      </w:r>
    </w:p>
    <w:p w:rsidR="0048298C" w:rsidRDefault="002A7039">
      <w:pPr>
        <w:pStyle w:val="ListParagraph1"/>
        <w:numPr>
          <w:ilvl w:val="2"/>
          <w:numId w:val="18"/>
        </w:numPr>
      </w:pPr>
      <w:r>
        <w:t>Several terms are editorially not consistent between TS 38.211 and TS 38.214</w:t>
      </w:r>
    </w:p>
    <w:p w:rsidR="0048298C" w:rsidRDefault="002A7039">
      <w:pPr>
        <w:pStyle w:val="ListParagraph1"/>
        <w:numPr>
          <w:ilvl w:val="3"/>
          <w:numId w:val="18"/>
        </w:numPr>
        <w:overflowPunct/>
        <w:autoSpaceDE/>
        <w:autoSpaceDN/>
        <w:adjustRightInd/>
        <w:contextualSpacing w:val="0"/>
        <w:textAlignment w:val="auto"/>
      </w:pPr>
      <w:r>
        <w:t>Both L</w:t>
      </w:r>
      <w:r>
        <w:rPr>
          <w:vertAlign w:val="subscript"/>
        </w:rPr>
        <w:t>PTRS</w:t>
      </w:r>
      <w:r>
        <w:t xml:space="preserve"> and L</w:t>
      </w:r>
      <w:r>
        <w:rPr>
          <w:vertAlign w:val="subscript"/>
        </w:rPr>
        <w:t xml:space="preserve">PT-RS </w:t>
      </w:r>
      <w:r>
        <w:t>are used with the same meaning in TS 38.211 and TS 38.214</w:t>
      </w:r>
    </w:p>
    <w:p w:rsidR="0048298C" w:rsidRDefault="002A7039">
      <w:pPr>
        <w:pStyle w:val="ListParagraph1"/>
        <w:numPr>
          <w:ilvl w:val="3"/>
          <w:numId w:val="18"/>
        </w:numPr>
        <w:overflowPunct/>
        <w:autoSpaceDE/>
        <w:autoSpaceDN/>
        <w:adjustRightInd/>
        <w:contextualSpacing w:val="0"/>
        <w:textAlignment w:val="auto"/>
      </w:pPr>
      <w:r>
        <w:t>L</w:t>
      </w:r>
      <w:r>
        <w:rPr>
          <w:vertAlign w:val="subscript"/>
        </w:rPr>
        <w:t>PTRS</w:t>
      </w:r>
      <w:r>
        <w:t xml:space="preserve"> (or L</w:t>
      </w:r>
      <w:r>
        <w:rPr>
          <w:vertAlign w:val="subscript"/>
        </w:rPr>
        <w:t>PT-RS</w:t>
      </w:r>
      <w:r>
        <w:t xml:space="preserve">) is not defined in 6.4.1.2.2.1 of TS 38.211. </w:t>
      </w:r>
    </w:p>
    <w:p w:rsidR="0048298C" w:rsidRDefault="002A7039">
      <w:pPr>
        <w:pStyle w:val="ListParagraph1"/>
        <w:numPr>
          <w:ilvl w:val="3"/>
          <w:numId w:val="18"/>
        </w:numPr>
        <w:overflowPunct/>
        <w:autoSpaceDE/>
        <w:autoSpaceDN/>
        <w:adjustRightInd/>
        <w:contextualSpacing w:val="0"/>
        <w:textAlignment w:val="auto"/>
      </w:pPr>
      <w:r>
        <w:t>Both K</w:t>
      </w:r>
      <w:r>
        <w:rPr>
          <w:vertAlign w:val="subscript"/>
        </w:rPr>
        <w:t>PTRS</w:t>
      </w:r>
      <w:r>
        <w:t xml:space="preserve"> and K</w:t>
      </w:r>
      <w:r>
        <w:rPr>
          <w:vertAlign w:val="subscript"/>
        </w:rPr>
        <w:t xml:space="preserve">PT-RS </w:t>
      </w:r>
      <w:r>
        <w:t>are used with the same meaning in TS 38.211 and TS 38.214</w:t>
      </w:r>
    </w:p>
    <w:p w:rsidR="0048298C" w:rsidRDefault="002A7039">
      <w:pPr>
        <w:pStyle w:val="ListParagraph1"/>
        <w:numPr>
          <w:ilvl w:val="3"/>
          <w:numId w:val="18"/>
        </w:numPr>
        <w:overflowPunct/>
        <w:autoSpaceDE/>
        <w:autoSpaceDN/>
        <w:adjustRightInd/>
        <w:contextualSpacing w:val="0"/>
        <w:textAlignment w:val="auto"/>
      </w:pPr>
      <w:r>
        <w:t>Clause 6.2.3.2 of TS 38.214 refers to “</w:t>
      </w:r>
      <w:r>
        <w:rPr>
          <w:color w:val="000000"/>
        </w:rPr>
        <w:t xml:space="preserve">the PT-RS scaling factor </w:t>
      </w:r>
      <w:r w:rsidRPr="00C93059">
        <w:rPr>
          <w:color w:val="000000"/>
          <w:position w:val="-10"/>
        </w:rPr>
        <w:object w:dxaOrig="285" w:dyaOrig="285">
          <v:shape id="_x0000_i1044" type="#_x0000_t75" style="width:14.25pt;height:14.25pt" o:ole="">
            <v:imagedata r:id="rId49" o:title=""/>
          </v:shape>
          <o:OLEObject Type="Embed" ProgID="Equation.3" ShapeID="_x0000_i1044" DrawAspect="Content" ObjectID="_1588513082" r:id="rId50"/>
        </w:object>
      </w:r>
      <w:r>
        <w:rPr>
          <w:color w:val="000000"/>
        </w:rPr>
        <w:t xml:space="preserve"> specified in Subclause 6.4.1.2.2.2 of [4, TS 38.211]” whileas the same scaling factor is denoted as </w:t>
      </w:r>
      <w:bookmarkStart w:id="49" w:name="_Hlk500849158"/>
      <w:r>
        <w:rPr>
          <w:color w:val="000000"/>
        </w:rPr>
        <w:t>“</w:t>
      </w:r>
      <w:r w:rsidRPr="00C93059">
        <w:rPr>
          <w:position w:val="-10"/>
        </w:rPr>
        <w:object w:dxaOrig="240" w:dyaOrig="300">
          <v:shape id="_x0000_i1045" type="#_x0000_t75" style="width:11.25pt;height:15pt" o:ole="">
            <v:imagedata r:id="rId51" o:title=""/>
          </v:shape>
          <o:OLEObject Type="Embed" ProgID="Equation.3" ShapeID="_x0000_i1045" DrawAspect="Content" ObjectID="_1588513083" r:id="rId52"/>
        </w:object>
      </w:r>
      <w:r>
        <w:t xml:space="preserve"> is the ratio between amplitude of one of the outermost constellation points for the modulation scheme used for PUSCH and one of the outermost constellation points for π/2-BPSK as defined in clause 6.2.3 of [TS 38.214]</w:t>
      </w:r>
      <w:bookmarkEnd w:id="49"/>
      <w:r>
        <w:t xml:space="preserve">” in TS 38.211. Either </w:t>
      </w:r>
      <w:r w:rsidRPr="00C93059">
        <w:rPr>
          <w:color w:val="000000"/>
          <w:position w:val="-10"/>
        </w:rPr>
        <w:object w:dxaOrig="285" w:dyaOrig="285">
          <v:shape id="_x0000_i1046" type="#_x0000_t75" style="width:14.25pt;height:14.25pt" o:ole="">
            <v:imagedata r:id="rId49" o:title=""/>
          </v:shape>
          <o:OLEObject Type="Embed" ProgID="Equation.3" ShapeID="_x0000_i1046" DrawAspect="Content" ObjectID="_1588513084" r:id="rId53"/>
        </w:object>
      </w:r>
      <w:r>
        <w:rPr>
          <w:color w:val="000000"/>
        </w:rPr>
        <w:t xml:space="preserve"> or </w:t>
      </w:r>
      <w:r w:rsidRPr="00C93059">
        <w:rPr>
          <w:position w:val="-10"/>
        </w:rPr>
        <w:object w:dxaOrig="240" w:dyaOrig="300">
          <v:shape id="_x0000_i1047" type="#_x0000_t75" style="width:11.25pt;height:15pt" o:ole="">
            <v:imagedata r:id="rId51" o:title=""/>
          </v:shape>
          <o:OLEObject Type="Embed" ProgID="Equation.3" ShapeID="_x0000_i1047" DrawAspect="Content" ObjectID="_1588513085" r:id="rId54"/>
        </w:object>
      </w:r>
      <w:r>
        <w:t xml:space="preserve"> should be used in both specifications.</w:t>
      </w:r>
    </w:p>
    <w:p w:rsidR="0048298C" w:rsidRDefault="0048298C">
      <w:pPr>
        <w:pStyle w:val="1"/>
        <w:ind w:left="1440"/>
      </w:pPr>
    </w:p>
    <w:p w:rsidR="0048298C" w:rsidRDefault="0048298C">
      <w:pPr>
        <w:pStyle w:val="1"/>
        <w:ind w:left="1440"/>
      </w:pPr>
    </w:p>
    <w:p w:rsidR="0048298C" w:rsidRDefault="002A7039">
      <w:pPr>
        <w:pStyle w:val="1"/>
        <w:numPr>
          <w:ilvl w:val="0"/>
          <w:numId w:val="18"/>
        </w:numPr>
      </w:pPr>
      <w:r>
        <w:t>For 214:</w:t>
      </w:r>
    </w:p>
    <w:p w:rsidR="0048298C" w:rsidRDefault="002A7039">
      <w:pPr>
        <w:pStyle w:val="1"/>
        <w:numPr>
          <w:ilvl w:val="1"/>
          <w:numId w:val="18"/>
        </w:numPr>
      </w:pPr>
      <w:r>
        <w:t>Mitsubishi (5990)</w:t>
      </w:r>
    </w:p>
    <w:p w:rsidR="0048298C" w:rsidRDefault="002A7039">
      <w:pPr>
        <w:pStyle w:val="1"/>
        <w:numPr>
          <w:ilvl w:val="2"/>
          <w:numId w:val="18"/>
        </w:numPr>
      </w:pPr>
      <w:r>
        <w:t>See comments to 211 above</w:t>
      </w:r>
    </w:p>
    <w:p w:rsidR="002353EF" w:rsidRDefault="002353EF">
      <w:pPr>
        <w:pStyle w:val="1"/>
        <w:ind w:left="0"/>
        <w:rPr>
          <w:rFonts w:eastAsia="MS Mincho"/>
        </w:rPr>
      </w:pPr>
      <w:r>
        <w:rPr>
          <w:rFonts w:eastAsia="MS Mincho"/>
        </w:rPr>
        <w:t>Comments:</w:t>
      </w:r>
    </w:p>
    <w:p w:rsidR="0048298C" w:rsidRDefault="002353EF">
      <w:pPr>
        <w:pStyle w:val="1"/>
        <w:ind w:left="0"/>
        <w:rPr>
          <w:rFonts w:eastAsia="MS Mincho"/>
        </w:rPr>
      </w:pPr>
      <w:r>
        <w:rPr>
          <w:rFonts w:eastAsia="MS Mincho"/>
        </w:rPr>
        <w:t>[Mitsubishi]: A note to the editors with the list of all required editorial fixes identified during the week, captured in the chairman’s notes, would be helpful</w:t>
      </w:r>
    </w:p>
    <w:sectPr w:rsidR="0048298C" w:rsidSect="00C93059">
      <w:headerReference w:type="even" r:id="rId55"/>
      <w:footerReference w:type="default" r:id="rId5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716" w:rsidRDefault="007C0716">
      <w:pPr>
        <w:spacing w:after="0" w:line="240" w:lineRule="auto"/>
      </w:pPr>
      <w:r>
        <w:separator/>
      </w:r>
    </w:p>
  </w:endnote>
  <w:endnote w:type="continuationSeparator" w:id="0">
    <w:p w:rsidR="007C0716" w:rsidRDefault="007C0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6AC" w:rsidRDefault="002F46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3C96">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3C96">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716" w:rsidRDefault="007C0716">
      <w:pPr>
        <w:spacing w:after="0" w:line="240" w:lineRule="auto"/>
      </w:pPr>
      <w:r>
        <w:separator/>
      </w:r>
    </w:p>
  </w:footnote>
  <w:footnote w:type="continuationSeparator" w:id="0">
    <w:p w:rsidR="007C0716" w:rsidRDefault="007C07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6AC" w:rsidRDefault="002F46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22888"/>
    <w:multiLevelType w:val="multilevel"/>
    <w:tmpl w:val="0B8228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30EE"/>
    <w:multiLevelType w:val="hybridMultilevel"/>
    <w:tmpl w:val="EED879EE"/>
    <w:lvl w:ilvl="0" w:tplc="3934DA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AEC662B"/>
    <w:multiLevelType w:val="multilevel"/>
    <w:tmpl w:val="2AEC6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E172BA1"/>
    <w:multiLevelType w:val="multilevel"/>
    <w:tmpl w:val="3E172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C2599C"/>
    <w:multiLevelType w:val="multilevel"/>
    <w:tmpl w:val="50C25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1F82FAC"/>
    <w:multiLevelType w:val="hybridMultilevel"/>
    <w:tmpl w:val="286E7796"/>
    <w:lvl w:ilvl="0" w:tplc="1DFC8D7A">
      <w:start w:val="1"/>
      <w:numFmt w:val="bullet"/>
      <w:lvlText w:val="•"/>
      <w:lvlJc w:val="left"/>
      <w:pPr>
        <w:tabs>
          <w:tab w:val="num" w:pos="360"/>
        </w:tabs>
        <w:ind w:left="360" w:hanging="360"/>
      </w:pPr>
      <w:rPr>
        <w:rFonts w:ascii="Arial" w:hAnsi="Arial" w:cs="Times New Roman" w:hint="default"/>
      </w:rPr>
    </w:lvl>
    <w:lvl w:ilvl="1" w:tplc="ED128BD6">
      <w:start w:val="1"/>
      <w:numFmt w:val="bullet"/>
      <w:lvlText w:val="•"/>
      <w:lvlJc w:val="left"/>
      <w:pPr>
        <w:tabs>
          <w:tab w:val="num" w:pos="1080"/>
        </w:tabs>
        <w:ind w:left="1080" w:hanging="360"/>
      </w:pPr>
      <w:rPr>
        <w:rFonts w:ascii="Arial" w:hAnsi="Arial" w:cs="Times New Roman" w:hint="default"/>
      </w:rPr>
    </w:lvl>
    <w:lvl w:ilvl="2" w:tplc="079C4070">
      <w:start w:val="1"/>
      <w:numFmt w:val="bullet"/>
      <w:lvlText w:val="•"/>
      <w:lvlJc w:val="left"/>
      <w:pPr>
        <w:tabs>
          <w:tab w:val="num" w:pos="1800"/>
        </w:tabs>
        <w:ind w:left="1800" w:hanging="360"/>
      </w:pPr>
      <w:rPr>
        <w:rFonts w:ascii="Arial" w:hAnsi="Arial" w:cs="Times New Roman" w:hint="default"/>
      </w:rPr>
    </w:lvl>
    <w:lvl w:ilvl="3" w:tplc="85823188">
      <w:start w:val="1"/>
      <w:numFmt w:val="bullet"/>
      <w:lvlText w:val="•"/>
      <w:lvlJc w:val="left"/>
      <w:pPr>
        <w:tabs>
          <w:tab w:val="num" w:pos="2520"/>
        </w:tabs>
        <w:ind w:left="2520" w:hanging="360"/>
      </w:pPr>
      <w:rPr>
        <w:rFonts w:ascii="Arial" w:hAnsi="Arial" w:cs="Times New Roman" w:hint="default"/>
      </w:rPr>
    </w:lvl>
    <w:lvl w:ilvl="4" w:tplc="B83A16B0">
      <w:start w:val="1"/>
      <w:numFmt w:val="bullet"/>
      <w:lvlText w:val="•"/>
      <w:lvlJc w:val="left"/>
      <w:pPr>
        <w:tabs>
          <w:tab w:val="num" w:pos="3240"/>
        </w:tabs>
        <w:ind w:left="3240" w:hanging="360"/>
      </w:pPr>
      <w:rPr>
        <w:rFonts w:ascii="Arial" w:hAnsi="Arial" w:cs="Times New Roman" w:hint="default"/>
      </w:rPr>
    </w:lvl>
    <w:lvl w:ilvl="5" w:tplc="D76A89BA">
      <w:start w:val="1"/>
      <w:numFmt w:val="bullet"/>
      <w:lvlText w:val="•"/>
      <w:lvlJc w:val="left"/>
      <w:pPr>
        <w:tabs>
          <w:tab w:val="num" w:pos="3960"/>
        </w:tabs>
        <w:ind w:left="3960" w:hanging="360"/>
      </w:pPr>
      <w:rPr>
        <w:rFonts w:ascii="Arial" w:hAnsi="Arial" w:cs="Times New Roman" w:hint="default"/>
      </w:rPr>
    </w:lvl>
    <w:lvl w:ilvl="6" w:tplc="494A136E">
      <w:start w:val="1"/>
      <w:numFmt w:val="bullet"/>
      <w:lvlText w:val="•"/>
      <w:lvlJc w:val="left"/>
      <w:pPr>
        <w:tabs>
          <w:tab w:val="num" w:pos="4680"/>
        </w:tabs>
        <w:ind w:left="4680" w:hanging="360"/>
      </w:pPr>
      <w:rPr>
        <w:rFonts w:ascii="Arial" w:hAnsi="Arial" w:cs="Times New Roman" w:hint="default"/>
      </w:rPr>
    </w:lvl>
    <w:lvl w:ilvl="7" w:tplc="ADFE9A70">
      <w:start w:val="1"/>
      <w:numFmt w:val="bullet"/>
      <w:lvlText w:val="•"/>
      <w:lvlJc w:val="left"/>
      <w:pPr>
        <w:tabs>
          <w:tab w:val="num" w:pos="5400"/>
        </w:tabs>
        <w:ind w:left="5400" w:hanging="360"/>
      </w:pPr>
      <w:rPr>
        <w:rFonts w:ascii="Arial" w:hAnsi="Arial" w:cs="Times New Roman" w:hint="default"/>
      </w:rPr>
    </w:lvl>
    <w:lvl w:ilvl="8" w:tplc="493E352C">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78E82A8D"/>
    <w:multiLevelType w:val="hybridMultilevel"/>
    <w:tmpl w:val="44724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9"/>
  </w:num>
  <w:num w:numId="4">
    <w:abstractNumId w:val="14"/>
  </w:num>
  <w:num w:numId="5">
    <w:abstractNumId w:val="6"/>
  </w:num>
  <w:num w:numId="6">
    <w:abstractNumId w:val="12"/>
  </w:num>
  <w:num w:numId="7">
    <w:abstractNumId w:val="15"/>
  </w:num>
  <w:num w:numId="8">
    <w:abstractNumId w:val="16"/>
  </w:num>
  <w:num w:numId="9">
    <w:abstractNumId w:val="11"/>
  </w:num>
  <w:num w:numId="10">
    <w:abstractNumId w:val="18"/>
  </w:num>
  <w:num w:numId="11">
    <w:abstractNumId w:val="9"/>
  </w:num>
  <w:num w:numId="12">
    <w:abstractNumId w:val="2"/>
  </w:num>
  <w:num w:numId="13">
    <w:abstractNumId w:val="1"/>
  </w:num>
  <w:num w:numId="14">
    <w:abstractNumId w:val="10"/>
  </w:num>
  <w:num w:numId="15">
    <w:abstractNumId w:val="13"/>
  </w:num>
  <w:num w:numId="16">
    <w:abstractNumId w:val="3"/>
  </w:num>
  <w:num w:numId="17">
    <w:abstractNumId w:val="5"/>
  </w:num>
  <w:num w:numId="18">
    <w:abstractNumId w:val="17"/>
  </w:num>
  <w:num w:numId="19">
    <w:abstractNumId w:val="2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rson w15:author="xiwei">
    <w15:presenceInfo w15:providerId="None" w15:userId="xi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5D15"/>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5A9D"/>
    <w:rsid w:val="00065E1A"/>
    <w:rsid w:val="00073A6E"/>
    <w:rsid w:val="00076406"/>
    <w:rsid w:val="00077E5F"/>
    <w:rsid w:val="0008036A"/>
    <w:rsid w:val="00081AE6"/>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68F5"/>
    <w:rsid w:val="00151E23"/>
    <w:rsid w:val="001526E0"/>
    <w:rsid w:val="001536ED"/>
    <w:rsid w:val="0015373E"/>
    <w:rsid w:val="001551B5"/>
    <w:rsid w:val="00162134"/>
    <w:rsid w:val="001626CD"/>
    <w:rsid w:val="001642D1"/>
    <w:rsid w:val="001659C1"/>
    <w:rsid w:val="00166B78"/>
    <w:rsid w:val="0017134F"/>
    <w:rsid w:val="00173A8E"/>
    <w:rsid w:val="00177F47"/>
    <w:rsid w:val="0018143F"/>
    <w:rsid w:val="00184F5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1CE5"/>
    <w:rsid w:val="001C3D2A"/>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1F3A"/>
    <w:rsid w:val="00203F96"/>
    <w:rsid w:val="002053A9"/>
    <w:rsid w:val="002069B2"/>
    <w:rsid w:val="00207FA3"/>
    <w:rsid w:val="00213539"/>
    <w:rsid w:val="00214DA8"/>
    <w:rsid w:val="00215423"/>
    <w:rsid w:val="002158FA"/>
    <w:rsid w:val="00220600"/>
    <w:rsid w:val="00220DD8"/>
    <w:rsid w:val="002224DB"/>
    <w:rsid w:val="00223FCB"/>
    <w:rsid w:val="002252C3"/>
    <w:rsid w:val="00225C54"/>
    <w:rsid w:val="00230765"/>
    <w:rsid w:val="002319E4"/>
    <w:rsid w:val="0023395E"/>
    <w:rsid w:val="002353EF"/>
    <w:rsid w:val="00235632"/>
    <w:rsid w:val="00235872"/>
    <w:rsid w:val="002402A2"/>
    <w:rsid w:val="00241559"/>
    <w:rsid w:val="002435B3"/>
    <w:rsid w:val="0024375C"/>
    <w:rsid w:val="002451ED"/>
    <w:rsid w:val="002458EB"/>
    <w:rsid w:val="00246C70"/>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5F17"/>
    <w:rsid w:val="00277BDB"/>
    <w:rsid w:val="002805F5"/>
    <w:rsid w:val="00280751"/>
    <w:rsid w:val="0028280A"/>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7039"/>
    <w:rsid w:val="002B24D6"/>
    <w:rsid w:val="002C0E2C"/>
    <w:rsid w:val="002C41E6"/>
    <w:rsid w:val="002C5CEC"/>
    <w:rsid w:val="002C6D49"/>
    <w:rsid w:val="002D071A"/>
    <w:rsid w:val="002D1B3A"/>
    <w:rsid w:val="002D34B2"/>
    <w:rsid w:val="002D5718"/>
    <w:rsid w:val="002D7637"/>
    <w:rsid w:val="002E17F2"/>
    <w:rsid w:val="002E343F"/>
    <w:rsid w:val="002E5A77"/>
    <w:rsid w:val="002E7CAE"/>
    <w:rsid w:val="002F165E"/>
    <w:rsid w:val="002F2771"/>
    <w:rsid w:val="002F37A9"/>
    <w:rsid w:val="002F417B"/>
    <w:rsid w:val="002F46AC"/>
    <w:rsid w:val="002F6288"/>
    <w:rsid w:val="00301B18"/>
    <w:rsid w:val="00301CE6"/>
    <w:rsid w:val="0030256B"/>
    <w:rsid w:val="00304DC9"/>
    <w:rsid w:val="0030501F"/>
    <w:rsid w:val="00307BA1"/>
    <w:rsid w:val="00311702"/>
    <w:rsid w:val="00311E82"/>
    <w:rsid w:val="00313FD6"/>
    <w:rsid w:val="003143BD"/>
    <w:rsid w:val="00317342"/>
    <w:rsid w:val="00320077"/>
    <w:rsid w:val="003203ED"/>
    <w:rsid w:val="00322C9F"/>
    <w:rsid w:val="00324D23"/>
    <w:rsid w:val="0032501C"/>
    <w:rsid w:val="003258FC"/>
    <w:rsid w:val="00326CAE"/>
    <w:rsid w:val="00327997"/>
    <w:rsid w:val="00331751"/>
    <w:rsid w:val="00331B7B"/>
    <w:rsid w:val="00332231"/>
    <w:rsid w:val="00334579"/>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92630"/>
    <w:rsid w:val="003939FF"/>
    <w:rsid w:val="00393D81"/>
    <w:rsid w:val="00394643"/>
    <w:rsid w:val="0039607E"/>
    <w:rsid w:val="003A019E"/>
    <w:rsid w:val="003A0E41"/>
    <w:rsid w:val="003A14D5"/>
    <w:rsid w:val="003A2223"/>
    <w:rsid w:val="003A2A0F"/>
    <w:rsid w:val="003A45A1"/>
    <w:rsid w:val="003A53AC"/>
    <w:rsid w:val="003A5B0A"/>
    <w:rsid w:val="003A6BAC"/>
    <w:rsid w:val="003A7EF3"/>
    <w:rsid w:val="003B159C"/>
    <w:rsid w:val="003B369F"/>
    <w:rsid w:val="003B36A3"/>
    <w:rsid w:val="003B48B8"/>
    <w:rsid w:val="003B7FE5"/>
    <w:rsid w:val="003C11C8"/>
    <w:rsid w:val="003C1C56"/>
    <w:rsid w:val="003C2702"/>
    <w:rsid w:val="003C387B"/>
    <w:rsid w:val="003C48B1"/>
    <w:rsid w:val="003C7806"/>
    <w:rsid w:val="003D109F"/>
    <w:rsid w:val="003D2478"/>
    <w:rsid w:val="003D3C45"/>
    <w:rsid w:val="003D4DC0"/>
    <w:rsid w:val="003D5B1F"/>
    <w:rsid w:val="003E15FA"/>
    <w:rsid w:val="003E1C66"/>
    <w:rsid w:val="003E55E4"/>
    <w:rsid w:val="003E74E3"/>
    <w:rsid w:val="003F05C7"/>
    <w:rsid w:val="003F0CAC"/>
    <w:rsid w:val="003F2CD4"/>
    <w:rsid w:val="003F60C0"/>
    <w:rsid w:val="003F6BBE"/>
    <w:rsid w:val="003F7FDB"/>
    <w:rsid w:val="004000E8"/>
    <w:rsid w:val="00402E2B"/>
    <w:rsid w:val="004033B5"/>
    <w:rsid w:val="004050EA"/>
    <w:rsid w:val="0040512B"/>
    <w:rsid w:val="00405CA5"/>
    <w:rsid w:val="00406A81"/>
    <w:rsid w:val="00407CD3"/>
    <w:rsid w:val="00410134"/>
    <w:rsid w:val="00410B72"/>
    <w:rsid w:val="00410F18"/>
    <w:rsid w:val="00412105"/>
    <w:rsid w:val="0041263E"/>
    <w:rsid w:val="00413AAC"/>
    <w:rsid w:val="00413E92"/>
    <w:rsid w:val="00421105"/>
    <w:rsid w:val="004242F4"/>
    <w:rsid w:val="00424326"/>
    <w:rsid w:val="00425614"/>
    <w:rsid w:val="00425A25"/>
    <w:rsid w:val="00427248"/>
    <w:rsid w:val="00427AA3"/>
    <w:rsid w:val="00433047"/>
    <w:rsid w:val="00437447"/>
    <w:rsid w:val="00441782"/>
    <w:rsid w:val="00441A92"/>
    <w:rsid w:val="00444F56"/>
    <w:rsid w:val="00446488"/>
    <w:rsid w:val="0044787A"/>
    <w:rsid w:val="00447D93"/>
    <w:rsid w:val="004517AA"/>
    <w:rsid w:val="004517E0"/>
    <w:rsid w:val="00452CAC"/>
    <w:rsid w:val="00454311"/>
    <w:rsid w:val="00457565"/>
    <w:rsid w:val="00457B71"/>
    <w:rsid w:val="00462FF6"/>
    <w:rsid w:val="004657F3"/>
    <w:rsid w:val="00465ABC"/>
    <w:rsid w:val="004669E2"/>
    <w:rsid w:val="00470C31"/>
    <w:rsid w:val="00472A60"/>
    <w:rsid w:val="004734D0"/>
    <w:rsid w:val="0047556B"/>
    <w:rsid w:val="00477768"/>
    <w:rsid w:val="004826BC"/>
    <w:rsid w:val="0048298C"/>
    <w:rsid w:val="00486E88"/>
    <w:rsid w:val="0049091E"/>
    <w:rsid w:val="00492BC5"/>
    <w:rsid w:val="00493442"/>
    <w:rsid w:val="0049611E"/>
    <w:rsid w:val="004964F1"/>
    <w:rsid w:val="004A16BC"/>
    <w:rsid w:val="004A2B94"/>
    <w:rsid w:val="004A682F"/>
    <w:rsid w:val="004A7238"/>
    <w:rsid w:val="004B22C3"/>
    <w:rsid w:val="004B7065"/>
    <w:rsid w:val="004B7C0C"/>
    <w:rsid w:val="004C3898"/>
    <w:rsid w:val="004C38FA"/>
    <w:rsid w:val="004C7581"/>
    <w:rsid w:val="004D2CD5"/>
    <w:rsid w:val="004D36B1"/>
    <w:rsid w:val="004D7EBD"/>
    <w:rsid w:val="004E2680"/>
    <w:rsid w:val="004E28F9"/>
    <w:rsid w:val="004E462E"/>
    <w:rsid w:val="004E55A7"/>
    <w:rsid w:val="004E56DC"/>
    <w:rsid w:val="004E76F4"/>
    <w:rsid w:val="004F0B4E"/>
    <w:rsid w:val="004F0B6C"/>
    <w:rsid w:val="004F2078"/>
    <w:rsid w:val="004F4DA3"/>
    <w:rsid w:val="004F7BB8"/>
    <w:rsid w:val="00506557"/>
    <w:rsid w:val="0050677A"/>
    <w:rsid w:val="00510365"/>
    <w:rsid w:val="005108D8"/>
    <w:rsid w:val="005116F9"/>
    <w:rsid w:val="00512D67"/>
    <w:rsid w:val="005153A7"/>
    <w:rsid w:val="005219CF"/>
    <w:rsid w:val="00531DA9"/>
    <w:rsid w:val="00534B59"/>
    <w:rsid w:val="00534E39"/>
    <w:rsid w:val="00536759"/>
    <w:rsid w:val="00537C62"/>
    <w:rsid w:val="00544769"/>
    <w:rsid w:val="00546970"/>
    <w:rsid w:val="00554192"/>
    <w:rsid w:val="00554E19"/>
    <w:rsid w:val="0055707A"/>
    <w:rsid w:val="005579EC"/>
    <w:rsid w:val="0056121F"/>
    <w:rsid w:val="00561DF8"/>
    <w:rsid w:val="00562475"/>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48C2"/>
    <w:rsid w:val="00595DCA"/>
    <w:rsid w:val="00596990"/>
    <w:rsid w:val="0059779B"/>
    <w:rsid w:val="005A209A"/>
    <w:rsid w:val="005A52B2"/>
    <w:rsid w:val="005A624B"/>
    <w:rsid w:val="005A662D"/>
    <w:rsid w:val="005B35D7"/>
    <w:rsid w:val="005B392A"/>
    <w:rsid w:val="005B3AA3"/>
    <w:rsid w:val="005B47A9"/>
    <w:rsid w:val="005B6F83"/>
    <w:rsid w:val="005C6DD7"/>
    <w:rsid w:val="005C74FB"/>
    <w:rsid w:val="005C7C0C"/>
    <w:rsid w:val="005D004D"/>
    <w:rsid w:val="005D0832"/>
    <w:rsid w:val="005D0990"/>
    <w:rsid w:val="005D1437"/>
    <w:rsid w:val="005D1602"/>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794"/>
    <w:rsid w:val="00606D48"/>
    <w:rsid w:val="00611B83"/>
    <w:rsid w:val="00613257"/>
    <w:rsid w:val="006132A8"/>
    <w:rsid w:val="00616DD5"/>
    <w:rsid w:val="006175AF"/>
    <w:rsid w:val="00620A71"/>
    <w:rsid w:val="00620D80"/>
    <w:rsid w:val="006225EC"/>
    <w:rsid w:val="006234A6"/>
    <w:rsid w:val="00630001"/>
    <w:rsid w:val="006304CB"/>
    <w:rsid w:val="006311B3"/>
    <w:rsid w:val="0063284C"/>
    <w:rsid w:val="00633053"/>
    <w:rsid w:val="00633C96"/>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1003"/>
    <w:rsid w:val="006817C9"/>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50CF"/>
    <w:rsid w:val="006B559B"/>
    <w:rsid w:val="006B7572"/>
    <w:rsid w:val="006C03B8"/>
    <w:rsid w:val="006C5EC9"/>
    <w:rsid w:val="006C6059"/>
    <w:rsid w:val="006C7522"/>
    <w:rsid w:val="006D2528"/>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2C4C"/>
    <w:rsid w:val="007445A0"/>
    <w:rsid w:val="0074524B"/>
    <w:rsid w:val="00747D8B"/>
    <w:rsid w:val="00750672"/>
    <w:rsid w:val="00751228"/>
    <w:rsid w:val="007551AD"/>
    <w:rsid w:val="007571E1"/>
    <w:rsid w:val="007604B2"/>
    <w:rsid w:val="00760DCC"/>
    <w:rsid w:val="00762F91"/>
    <w:rsid w:val="00765281"/>
    <w:rsid w:val="0076621D"/>
    <w:rsid w:val="00766BAD"/>
    <w:rsid w:val="007679B0"/>
    <w:rsid w:val="007739EE"/>
    <w:rsid w:val="007755F2"/>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3E"/>
    <w:rsid w:val="007B7374"/>
    <w:rsid w:val="007C05DD"/>
    <w:rsid w:val="007C0716"/>
    <w:rsid w:val="007C18C6"/>
    <w:rsid w:val="007C2494"/>
    <w:rsid w:val="007C3D18"/>
    <w:rsid w:val="007C60BF"/>
    <w:rsid w:val="007C6A07"/>
    <w:rsid w:val="007C75A1"/>
    <w:rsid w:val="007C77A5"/>
    <w:rsid w:val="007D04E5"/>
    <w:rsid w:val="007D1D08"/>
    <w:rsid w:val="007D4387"/>
    <w:rsid w:val="007D5901"/>
    <w:rsid w:val="007D7526"/>
    <w:rsid w:val="007E08DA"/>
    <w:rsid w:val="007E4610"/>
    <w:rsid w:val="007E4715"/>
    <w:rsid w:val="007E505B"/>
    <w:rsid w:val="007E7091"/>
    <w:rsid w:val="007F3774"/>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AB4"/>
    <w:rsid w:val="00825398"/>
    <w:rsid w:val="00825C42"/>
    <w:rsid w:val="00825D25"/>
    <w:rsid w:val="00827D6F"/>
    <w:rsid w:val="00835E51"/>
    <w:rsid w:val="00837699"/>
    <w:rsid w:val="008376AC"/>
    <w:rsid w:val="00841E7F"/>
    <w:rsid w:val="0084341A"/>
    <w:rsid w:val="008444E8"/>
    <w:rsid w:val="00844E80"/>
    <w:rsid w:val="00846FE7"/>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F18"/>
    <w:rsid w:val="0088428B"/>
    <w:rsid w:val="00887F64"/>
    <w:rsid w:val="00892BB5"/>
    <w:rsid w:val="008949B3"/>
    <w:rsid w:val="00894A88"/>
    <w:rsid w:val="00895386"/>
    <w:rsid w:val="00897C61"/>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D0D"/>
    <w:rsid w:val="008D34F1"/>
    <w:rsid w:val="008D39D8"/>
    <w:rsid w:val="008D59F5"/>
    <w:rsid w:val="008D6D1A"/>
    <w:rsid w:val="008D7513"/>
    <w:rsid w:val="008E0070"/>
    <w:rsid w:val="008E065E"/>
    <w:rsid w:val="008E0927"/>
    <w:rsid w:val="008E1909"/>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739"/>
    <w:rsid w:val="009368F3"/>
    <w:rsid w:val="00941636"/>
    <w:rsid w:val="00943742"/>
    <w:rsid w:val="00945C05"/>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93A"/>
    <w:rsid w:val="0097603D"/>
    <w:rsid w:val="00976949"/>
    <w:rsid w:val="00976AC7"/>
    <w:rsid w:val="00980477"/>
    <w:rsid w:val="00980A56"/>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462D"/>
    <w:rsid w:val="009A5CBA"/>
    <w:rsid w:val="009B1F30"/>
    <w:rsid w:val="009B3AC2"/>
    <w:rsid w:val="009B4DF4"/>
    <w:rsid w:val="009B503C"/>
    <w:rsid w:val="009B564E"/>
    <w:rsid w:val="009B7E87"/>
    <w:rsid w:val="009C403E"/>
    <w:rsid w:val="009C4C78"/>
    <w:rsid w:val="009C683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7BCC"/>
    <w:rsid w:val="00A13E54"/>
    <w:rsid w:val="00A15745"/>
    <w:rsid w:val="00A163B5"/>
    <w:rsid w:val="00A17F63"/>
    <w:rsid w:val="00A2193B"/>
    <w:rsid w:val="00A2351A"/>
    <w:rsid w:val="00A264A9"/>
    <w:rsid w:val="00A27785"/>
    <w:rsid w:val="00A30187"/>
    <w:rsid w:val="00A3448A"/>
    <w:rsid w:val="00A352DA"/>
    <w:rsid w:val="00A35873"/>
    <w:rsid w:val="00A36297"/>
    <w:rsid w:val="00A40131"/>
    <w:rsid w:val="00A41E2B"/>
    <w:rsid w:val="00A425DB"/>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239B"/>
    <w:rsid w:val="00A739D0"/>
    <w:rsid w:val="00A73F63"/>
    <w:rsid w:val="00A74A03"/>
    <w:rsid w:val="00A75567"/>
    <w:rsid w:val="00A75BE0"/>
    <w:rsid w:val="00A761D4"/>
    <w:rsid w:val="00A77EC4"/>
    <w:rsid w:val="00A80307"/>
    <w:rsid w:val="00A85C6C"/>
    <w:rsid w:val="00A85EF6"/>
    <w:rsid w:val="00A87877"/>
    <w:rsid w:val="00A90064"/>
    <w:rsid w:val="00A92879"/>
    <w:rsid w:val="00A9442A"/>
    <w:rsid w:val="00AA016F"/>
    <w:rsid w:val="00AA0300"/>
    <w:rsid w:val="00AA08AB"/>
    <w:rsid w:val="00AA1ED6"/>
    <w:rsid w:val="00AA51D6"/>
    <w:rsid w:val="00AA6EBC"/>
    <w:rsid w:val="00AB0BC8"/>
    <w:rsid w:val="00AB11CA"/>
    <w:rsid w:val="00AB14D9"/>
    <w:rsid w:val="00AB314C"/>
    <w:rsid w:val="00AB4AB8"/>
    <w:rsid w:val="00AB4FA3"/>
    <w:rsid w:val="00AB5688"/>
    <w:rsid w:val="00AB5E1C"/>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763F"/>
    <w:rsid w:val="00B27AAC"/>
    <w:rsid w:val="00B30929"/>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78C5"/>
    <w:rsid w:val="00B60B4A"/>
    <w:rsid w:val="00B61BA0"/>
    <w:rsid w:val="00B65A15"/>
    <w:rsid w:val="00B664C7"/>
    <w:rsid w:val="00B7251B"/>
    <w:rsid w:val="00B739F6"/>
    <w:rsid w:val="00B75A51"/>
    <w:rsid w:val="00B75D48"/>
    <w:rsid w:val="00B80B36"/>
    <w:rsid w:val="00B815AD"/>
    <w:rsid w:val="00B81A6C"/>
    <w:rsid w:val="00B85DE5"/>
    <w:rsid w:val="00B90F73"/>
    <w:rsid w:val="00B93B59"/>
    <w:rsid w:val="00B9406A"/>
    <w:rsid w:val="00B9571E"/>
    <w:rsid w:val="00BA15B4"/>
    <w:rsid w:val="00BA2280"/>
    <w:rsid w:val="00BA2A08"/>
    <w:rsid w:val="00BA56D2"/>
    <w:rsid w:val="00BA5786"/>
    <w:rsid w:val="00BA76E0"/>
    <w:rsid w:val="00BB2A25"/>
    <w:rsid w:val="00BB51E9"/>
    <w:rsid w:val="00BC0FDC"/>
    <w:rsid w:val="00BC3053"/>
    <w:rsid w:val="00BC4D2E"/>
    <w:rsid w:val="00BC5E5E"/>
    <w:rsid w:val="00BD071B"/>
    <w:rsid w:val="00BD0722"/>
    <w:rsid w:val="00BD3697"/>
    <w:rsid w:val="00BD3DDB"/>
    <w:rsid w:val="00BD48AC"/>
    <w:rsid w:val="00BD5F1A"/>
    <w:rsid w:val="00BE1234"/>
    <w:rsid w:val="00BE2FA6"/>
    <w:rsid w:val="00BE333F"/>
    <w:rsid w:val="00BE7406"/>
    <w:rsid w:val="00BE7603"/>
    <w:rsid w:val="00BF3279"/>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4D4B"/>
    <w:rsid w:val="00C154BB"/>
    <w:rsid w:val="00C165E2"/>
    <w:rsid w:val="00C25F01"/>
    <w:rsid w:val="00C279B5"/>
    <w:rsid w:val="00C27C45"/>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2EF4"/>
    <w:rsid w:val="00C75D2F"/>
    <w:rsid w:val="00C7602F"/>
    <w:rsid w:val="00C767BE"/>
    <w:rsid w:val="00C76E3C"/>
    <w:rsid w:val="00C81568"/>
    <w:rsid w:val="00C859F1"/>
    <w:rsid w:val="00C87563"/>
    <w:rsid w:val="00C9027A"/>
    <w:rsid w:val="00C9068E"/>
    <w:rsid w:val="00C93059"/>
    <w:rsid w:val="00C93C4B"/>
    <w:rsid w:val="00C94193"/>
    <w:rsid w:val="00C944AB"/>
    <w:rsid w:val="00C95B40"/>
    <w:rsid w:val="00CA1068"/>
    <w:rsid w:val="00CA1ED8"/>
    <w:rsid w:val="00CA2417"/>
    <w:rsid w:val="00CB1F63"/>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6EA0"/>
    <w:rsid w:val="00CE7254"/>
    <w:rsid w:val="00CE7561"/>
    <w:rsid w:val="00CF1354"/>
    <w:rsid w:val="00CF1E4C"/>
    <w:rsid w:val="00CF3B1F"/>
    <w:rsid w:val="00CF3BF6"/>
    <w:rsid w:val="00CF625B"/>
    <w:rsid w:val="00CF687E"/>
    <w:rsid w:val="00D00932"/>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760F"/>
    <w:rsid w:val="00D327F5"/>
    <w:rsid w:val="00D36E71"/>
    <w:rsid w:val="00D37D87"/>
    <w:rsid w:val="00D40B33"/>
    <w:rsid w:val="00D42924"/>
    <w:rsid w:val="00D4318F"/>
    <w:rsid w:val="00D438BF"/>
    <w:rsid w:val="00D440F8"/>
    <w:rsid w:val="00D44566"/>
    <w:rsid w:val="00D546FF"/>
    <w:rsid w:val="00D55AD5"/>
    <w:rsid w:val="00D576CA"/>
    <w:rsid w:val="00D579A1"/>
    <w:rsid w:val="00D61AF5"/>
    <w:rsid w:val="00D652B5"/>
    <w:rsid w:val="00D66155"/>
    <w:rsid w:val="00D671EF"/>
    <w:rsid w:val="00D708B0"/>
    <w:rsid w:val="00D77B1D"/>
    <w:rsid w:val="00D8021F"/>
    <w:rsid w:val="00D80383"/>
    <w:rsid w:val="00D823C6"/>
    <w:rsid w:val="00D86CA3"/>
    <w:rsid w:val="00D871CE"/>
    <w:rsid w:val="00D9196D"/>
    <w:rsid w:val="00D92982"/>
    <w:rsid w:val="00D948EE"/>
    <w:rsid w:val="00D971B7"/>
    <w:rsid w:val="00DA305E"/>
    <w:rsid w:val="00DA5417"/>
    <w:rsid w:val="00DA56E8"/>
    <w:rsid w:val="00DB0A9F"/>
    <w:rsid w:val="00DB377D"/>
    <w:rsid w:val="00DB586D"/>
    <w:rsid w:val="00DC2639"/>
    <w:rsid w:val="00DC2D36"/>
    <w:rsid w:val="00DC44B9"/>
    <w:rsid w:val="00DC53EF"/>
    <w:rsid w:val="00DD0616"/>
    <w:rsid w:val="00DD68D0"/>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4188"/>
    <w:rsid w:val="00E34B6E"/>
    <w:rsid w:val="00E35559"/>
    <w:rsid w:val="00E368CD"/>
    <w:rsid w:val="00E3723A"/>
    <w:rsid w:val="00E37860"/>
    <w:rsid w:val="00E41DB6"/>
    <w:rsid w:val="00E42942"/>
    <w:rsid w:val="00E446F1"/>
    <w:rsid w:val="00E46886"/>
    <w:rsid w:val="00E47AEF"/>
    <w:rsid w:val="00E53B75"/>
    <w:rsid w:val="00E54E3B"/>
    <w:rsid w:val="00E562AB"/>
    <w:rsid w:val="00E5689D"/>
    <w:rsid w:val="00E57565"/>
    <w:rsid w:val="00E60825"/>
    <w:rsid w:val="00E63838"/>
    <w:rsid w:val="00E64434"/>
    <w:rsid w:val="00E64B80"/>
    <w:rsid w:val="00E653D2"/>
    <w:rsid w:val="00E6573B"/>
    <w:rsid w:val="00E67C51"/>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A3761"/>
    <w:rsid w:val="00EA4B16"/>
    <w:rsid w:val="00EA593D"/>
    <w:rsid w:val="00EA7142"/>
    <w:rsid w:val="00EA7A41"/>
    <w:rsid w:val="00EB06B9"/>
    <w:rsid w:val="00EB077B"/>
    <w:rsid w:val="00EB4EA2"/>
    <w:rsid w:val="00EC27C6"/>
    <w:rsid w:val="00EC3729"/>
    <w:rsid w:val="00EC3758"/>
    <w:rsid w:val="00EC4207"/>
    <w:rsid w:val="00EC5653"/>
    <w:rsid w:val="00EC678B"/>
    <w:rsid w:val="00EC71CE"/>
    <w:rsid w:val="00EC73B4"/>
    <w:rsid w:val="00EC77A7"/>
    <w:rsid w:val="00ED1006"/>
    <w:rsid w:val="00ED549A"/>
    <w:rsid w:val="00ED7A44"/>
    <w:rsid w:val="00EE59C8"/>
    <w:rsid w:val="00EF18FE"/>
    <w:rsid w:val="00EF5787"/>
    <w:rsid w:val="00EF5ABC"/>
    <w:rsid w:val="00EF60D0"/>
    <w:rsid w:val="00EF7363"/>
    <w:rsid w:val="00F0322D"/>
    <w:rsid w:val="00F03AD8"/>
    <w:rsid w:val="00F0528D"/>
    <w:rsid w:val="00F06C67"/>
    <w:rsid w:val="00F06DFD"/>
    <w:rsid w:val="00F071D1"/>
    <w:rsid w:val="00F07533"/>
    <w:rsid w:val="00F10629"/>
    <w:rsid w:val="00F1098E"/>
    <w:rsid w:val="00F15FA5"/>
    <w:rsid w:val="00F209B7"/>
    <w:rsid w:val="00F2376F"/>
    <w:rsid w:val="00F23D81"/>
    <w:rsid w:val="00F243D8"/>
    <w:rsid w:val="00F248F6"/>
    <w:rsid w:val="00F25ED8"/>
    <w:rsid w:val="00F26ABB"/>
    <w:rsid w:val="00F30828"/>
    <w:rsid w:val="00F30BF1"/>
    <w:rsid w:val="00F313D6"/>
    <w:rsid w:val="00F337E2"/>
    <w:rsid w:val="00F40F0C"/>
    <w:rsid w:val="00F435A7"/>
    <w:rsid w:val="00F4766C"/>
    <w:rsid w:val="00F5060E"/>
    <w:rsid w:val="00F507D1"/>
    <w:rsid w:val="00F519CE"/>
    <w:rsid w:val="00F51ADA"/>
    <w:rsid w:val="00F52AC3"/>
    <w:rsid w:val="00F55617"/>
    <w:rsid w:val="00F607C5"/>
    <w:rsid w:val="00F60DEA"/>
    <w:rsid w:val="00F6302A"/>
    <w:rsid w:val="00F637C0"/>
    <w:rsid w:val="00F64C2B"/>
    <w:rsid w:val="00F651BE"/>
    <w:rsid w:val="00F66194"/>
    <w:rsid w:val="00F66F03"/>
    <w:rsid w:val="00F675AF"/>
    <w:rsid w:val="00F67F53"/>
    <w:rsid w:val="00F703BE"/>
    <w:rsid w:val="00F71F69"/>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14CD"/>
    <w:rsid w:val="00F92782"/>
    <w:rsid w:val="00F93AA9"/>
    <w:rsid w:val="00F96985"/>
    <w:rsid w:val="00F97838"/>
    <w:rsid w:val="00FA2BB3"/>
    <w:rsid w:val="00FA4415"/>
    <w:rsid w:val="00FB170B"/>
    <w:rsid w:val="00FB1903"/>
    <w:rsid w:val="00FB246D"/>
    <w:rsid w:val="00FB4123"/>
    <w:rsid w:val="00FB4417"/>
    <w:rsid w:val="00FB493A"/>
    <w:rsid w:val="00FB4C80"/>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7336"/>
    <w:rsid w:val="00FE787C"/>
    <w:rsid w:val="00FF027A"/>
    <w:rsid w:val="00FF1FA9"/>
    <w:rsid w:val="00FF45A5"/>
    <w:rsid w:val="00FF5C91"/>
    <w:rsid w:val="04BF4900"/>
    <w:rsid w:val="0C2559AA"/>
    <w:rsid w:val="10E4073D"/>
    <w:rsid w:val="13A02AA3"/>
    <w:rsid w:val="147A727C"/>
    <w:rsid w:val="16D63350"/>
    <w:rsid w:val="195F08D5"/>
    <w:rsid w:val="1ACA3577"/>
    <w:rsid w:val="1DC1023D"/>
    <w:rsid w:val="1F3B61A7"/>
    <w:rsid w:val="1FC859C8"/>
    <w:rsid w:val="20863FCD"/>
    <w:rsid w:val="2254090A"/>
    <w:rsid w:val="2308687E"/>
    <w:rsid w:val="242A6BE1"/>
    <w:rsid w:val="249E6B8E"/>
    <w:rsid w:val="26B27326"/>
    <w:rsid w:val="293E0233"/>
    <w:rsid w:val="30C67FDD"/>
    <w:rsid w:val="3CB046D0"/>
    <w:rsid w:val="3CE6348A"/>
    <w:rsid w:val="42A83F8D"/>
    <w:rsid w:val="4AEC3356"/>
    <w:rsid w:val="500754E9"/>
    <w:rsid w:val="50686BB3"/>
    <w:rsid w:val="51D232F8"/>
    <w:rsid w:val="522729F8"/>
    <w:rsid w:val="599B2432"/>
    <w:rsid w:val="5B296C0A"/>
    <w:rsid w:val="5F382DFB"/>
    <w:rsid w:val="66722C7C"/>
    <w:rsid w:val="697F32A0"/>
    <w:rsid w:val="6B047143"/>
    <w:rsid w:val="6B2B7761"/>
    <w:rsid w:val="6C045334"/>
    <w:rsid w:val="6DD9360E"/>
    <w:rsid w:val="6EB6224C"/>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2B56D2"/>
  <w15:docId w15:val="{2EC9AA3D-42AD-4167-B2CF-F5312536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059"/>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C930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rsid w:val="00C9305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93059"/>
    <w:pPr>
      <w:numPr>
        <w:ilvl w:val="2"/>
      </w:numPr>
      <w:spacing w:before="120"/>
      <w:outlineLvl w:val="2"/>
    </w:pPr>
    <w:rPr>
      <w:sz w:val="24"/>
      <w:szCs w:val="28"/>
    </w:rPr>
  </w:style>
  <w:style w:type="paragraph" w:styleId="Heading4">
    <w:name w:val="heading 4"/>
    <w:basedOn w:val="Heading3"/>
    <w:next w:val="Normal"/>
    <w:qFormat/>
    <w:rsid w:val="00C93059"/>
    <w:pPr>
      <w:numPr>
        <w:ilvl w:val="3"/>
      </w:numPr>
      <w:outlineLvl w:val="3"/>
    </w:pPr>
    <w:rPr>
      <w:szCs w:val="24"/>
    </w:rPr>
  </w:style>
  <w:style w:type="paragraph" w:styleId="Heading5">
    <w:name w:val="heading 5"/>
    <w:basedOn w:val="Heading4"/>
    <w:next w:val="Normal"/>
    <w:qFormat/>
    <w:rsid w:val="00C93059"/>
    <w:pPr>
      <w:numPr>
        <w:ilvl w:val="4"/>
      </w:numPr>
      <w:outlineLvl w:val="4"/>
    </w:pPr>
    <w:rPr>
      <w:sz w:val="22"/>
      <w:szCs w:val="22"/>
    </w:rPr>
  </w:style>
  <w:style w:type="paragraph" w:styleId="Heading6">
    <w:name w:val="heading 6"/>
    <w:basedOn w:val="Normal"/>
    <w:next w:val="Normal"/>
    <w:qFormat/>
    <w:rsid w:val="00C93059"/>
    <w:pPr>
      <w:keepNext/>
      <w:keepLines/>
      <w:numPr>
        <w:ilvl w:val="5"/>
        <w:numId w:val="1"/>
      </w:numPr>
      <w:spacing w:before="120"/>
      <w:outlineLvl w:val="5"/>
    </w:pPr>
    <w:rPr>
      <w:rFonts w:cs="Arial"/>
    </w:rPr>
  </w:style>
  <w:style w:type="paragraph" w:styleId="Heading7">
    <w:name w:val="heading 7"/>
    <w:basedOn w:val="Normal"/>
    <w:next w:val="Normal"/>
    <w:qFormat/>
    <w:rsid w:val="00C93059"/>
    <w:pPr>
      <w:keepNext/>
      <w:keepLines/>
      <w:numPr>
        <w:ilvl w:val="6"/>
        <w:numId w:val="1"/>
      </w:numPr>
      <w:spacing w:before="120"/>
      <w:outlineLvl w:val="6"/>
    </w:pPr>
    <w:rPr>
      <w:rFonts w:cs="Arial"/>
    </w:rPr>
  </w:style>
  <w:style w:type="paragraph" w:styleId="Heading8">
    <w:name w:val="heading 8"/>
    <w:basedOn w:val="Heading7"/>
    <w:next w:val="Normal"/>
    <w:qFormat/>
    <w:rsid w:val="00C93059"/>
    <w:pPr>
      <w:numPr>
        <w:ilvl w:val="7"/>
      </w:numPr>
      <w:outlineLvl w:val="7"/>
    </w:pPr>
  </w:style>
  <w:style w:type="paragraph" w:styleId="Heading9">
    <w:name w:val="heading 9"/>
    <w:basedOn w:val="Heading8"/>
    <w:next w:val="Normal"/>
    <w:qFormat/>
    <w:rsid w:val="00C93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C93059"/>
    <w:pPr>
      <w:ind w:left="1135"/>
    </w:pPr>
  </w:style>
  <w:style w:type="paragraph" w:styleId="List2">
    <w:name w:val="List 2"/>
    <w:basedOn w:val="List"/>
    <w:rsid w:val="00C93059"/>
    <w:pPr>
      <w:ind w:left="851"/>
    </w:pPr>
  </w:style>
  <w:style w:type="paragraph" w:styleId="List">
    <w:name w:val="List"/>
    <w:basedOn w:val="Normal"/>
    <w:qFormat/>
    <w:rsid w:val="00C93059"/>
    <w:pPr>
      <w:ind w:left="568" w:hanging="284"/>
    </w:pPr>
  </w:style>
  <w:style w:type="paragraph" w:styleId="CommentSubject">
    <w:name w:val="annotation subject"/>
    <w:basedOn w:val="CommentText"/>
    <w:next w:val="CommentText"/>
    <w:semiHidden/>
    <w:rsid w:val="00C93059"/>
    <w:rPr>
      <w:b/>
      <w:bCs/>
    </w:rPr>
  </w:style>
  <w:style w:type="paragraph" w:styleId="CommentText">
    <w:name w:val="annotation text"/>
    <w:basedOn w:val="Normal"/>
    <w:semiHidden/>
    <w:rsid w:val="00C93059"/>
  </w:style>
  <w:style w:type="paragraph" w:styleId="TOC7">
    <w:name w:val="toc 7"/>
    <w:basedOn w:val="TOC6"/>
    <w:next w:val="Normal"/>
    <w:semiHidden/>
    <w:qFormat/>
    <w:rsid w:val="00C93059"/>
    <w:pPr>
      <w:ind w:left="2268" w:hanging="2268"/>
    </w:pPr>
  </w:style>
  <w:style w:type="paragraph" w:styleId="TOC6">
    <w:name w:val="toc 6"/>
    <w:basedOn w:val="TOC5"/>
    <w:next w:val="Normal"/>
    <w:semiHidden/>
    <w:qFormat/>
    <w:rsid w:val="00C93059"/>
    <w:pPr>
      <w:ind w:left="1985" w:hanging="1985"/>
    </w:pPr>
  </w:style>
  <w:style w:type="paragraph" w:styleId="TOC5">
    <w:name w:val="toc 5"/>
    <w:basedOn w:val="TOC4"/>
    <w:next w:val="Normal"/>
    <w:semiHidden/>
    <w:qFormat/>
    <w:rsid w:val="00C93059"/>
    <w:pPr>
      <w:tabs>
        <w:tab w:val="right" w:pos="1701"/>
      </w:tabs>
      <w:ind w:left="1701" w:hanging="1701"/>
    </w:pPr>
  </w:style>
  <w:style w:type="paragraph" w:styleId="TOC4">
    <w:name w:val="toc 4"/>
    <w:basedOn w:val="TOC3"/>
    <w:next w:val="Normal"/>
    <w:semiHidden/>
    <w:qFormat/>
    <w:rsid w:val="00C93059"/>
    <w:pPr>
      <w:ind w:left="1418" w:hanging="1418"/>
    </w:pPr>
  </w:style>
  <w:style w:type="paragraph" w:styleId="TOC3">
    <w:name w:val="toc 3"/>
    <w:basedOn w:val="TOC2"/>
    <w:next w:val="Normal"/>
    <w:semiHidden/>
    <w:qFormat/>
    <w:rsid w:val="00C93059"/>
    <w:pPr>
      <w:ind w:left="1134" w:hanging="1134"/>
    </w:pPr>
  </w:style>
  <w:style w:type="paragraph" w:styleId="TOC2">
    <w:name w:val="toc 2"/>
    <w:basedOn w:val="TOC1"/>
    <w:next w:val="Normal"/>
    <w:semiHidden/>
    <w:qFormat/>
    <w:rsid w:val="00C93059"/>
    <w:pPr>
      <w:keepNext w:val="0"/>
      <w:spacing w:before="0"/>
      <w:ind w:left="851" w:hanging="851"/>
    </w:pPr>
    <w:rPr>
      <w:szCs w:val="20"/>
    </w:rPr>
  </w:style>
  <w:style w:type="paragraph" w:styleId="TOC1">
    <w:name w:val="toc 1"/>
    <w:next w:val="Normal"/>
    <w:uiPriority w:val="39"/>
    <w:qFormat/>
    <w:rsid w:val="00C9305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rsid w:val="00C93059"/>
    <w:pPr>
      <w:ind w:left="851"/>
    </w:pPr>
  </w:style>
  <w:style w:type="paragraph" w:styleId="ListNumber">
    <w:name w:val="List Number"/>
    <w:basedOn w:val="List"/>
    <w:qFormat/>
    <w:rsid w:val="00C93059"/>
  </w:style>
  <w:style w:type="paragraph" w:styleId="ListBullet4">
    <w:name w:val="List Bullet 4"/>
    <w:basedOn w:val="ListBullet3"/>
    <w:qFormat/>
    <w:rsid w:val="00C93059"/>
    <w:pPr>
      <w:numPr>
        <w:numId w:val="2"/>
      </w:numPr>
    </w:pPr>
  </w:style>
  <w:style w:type="paragraph" w:styleId="ListBullet3">
    <w:name w:val="List Bullet 3"/>
    <w:basedOn w:val="ListBullet2"/>
    <w:qFormat/>
    <w:rsid w:val="00C93059"/>
    <w:pPr>
      <w:numPr>
        <w:numId w:val="3"/>
      </w:numPr>
    </w:pPr>
  </w:style>
  <w:style w:type="paragraph" w:styleId="ListBullet2">
    <w:name w:val="List Bullet 2"/>
    <w:basedOn w:val="ListBullet"/>
    <w:qFormat/>
    <w:rsid w:val="00C93059"/>
    <w:pPr>
      <w:numPr>
        <w:numId w:val="4"/>
      </w:numPr>
    </w:pPr>
  </w:style>
  <w:style w:type="paragraph" w:styleId="ListBullet">
    <w:name w:val="List Bullet"/>
    <w:basedOn w:val="BodyText"/>
    <w:qFormat/>
    <w:rsid w:val="00C93059"/>
    <w:pPr>
      <w:numPr>
        <w:numId w:val="5"/>
      </w:numPr>
    </w:pPr>
  </w:style>
  <w:style w:type="paragraph" w:styleId="BodyText">
    <w:name w:val="Body Text"/>
    <w:basedOn w:val="Normal"/>
    <w:link w:val="BodyTextChar"/>
    <w:qFormat/>
    <w:rsid w:val="00C93059"/>
  </w:style>
  <w:style w:type="paragraph" w:styleId="Caption">
    <w:name w:val="caption"/>
    <w:basedOn w:val="Normal"/>
    <w:next w:val="Normal"/>
    <w:qFormat/>
    <w:rsid w:val="00C93059"/>
    <w:pPr>
      <w:spacing w:after="240"/>
      <w:jc w:val="center"/>
    </w:pPr>
    <w:rPr>
      <w:b/>
      <w:bCs/>
    </w:rPr>
  </w:style>
  <w:style w:type="paragraph" w:styleId="DocumentMap">
    <w:name w:val="Document Map"/>
    <w:basedOn w:val="Normal"/>
    <w:semiHidden/>
    <w:qFormat/>
    <w:rsid w:val="00C93059"/>
    <w:pPr>
      <w:shd w:val="clear" w:color="auto" w:fill="000080"/>
    </w:pPr>
    <w:rPr>
      <w:rFonts w:ascii="Tahoma" w:hAnsi="Tahoma" w:cs="Tahoma"/>
    </w:rPr>
  </w:style>
  <w:style w:type="paragraph" w:styleId="Index4">
    <w:name w:val="index 4"/>
    <w:basedOn w:val="Normal"/>
    <w:next w:val="Normal"/>
    <w:qFormat/>
    <w:rsid w:val="00C93059"/>
    <w:pPr>
      <w:ind w:left="800" w:hanging="200"/>
    </w:pPr>
  </w:style>
  <w:style w:type="paragraph" w:styleId="ListBullet5">
    <w:name w:val="List Bullet 5"/>
    <w:basedOn w:val="ListBullet4"/>
    <w:qFormat/>
    <w:rsid w:val="00C93059"/>
    <w:pPr>
      <w:numPr>
        <w:numId w:val="6"/>
      </w:numPr>
    </w:pPr>
  </w:style>
  <w:style w:type="paragraph" w:styleId="TOC8">
    <w:name w:val="toc 8"/>
    <w:basedOn w:val="TOC1"/>
    <w:next w:val="Normal"/>
    <w:semiHidden/>
    <w:qFormat/>
    <w:rsid w:val="00C93059"/>
    <w:pPr>
      <w:spacing w:before="180"/>
      <w:ind w:left="2693" w:hanging="2693"/>
    </w:pPr>
    <w:rPr>
      <w:b w:val="0"/>
      <w:bCs/>
    </w:rPr>
  </w:style>
  <w:style w:type="paragraph" w:styleId="BodyTextIndent2">
    <w:name w:val="Body Text Indent 2"/>
    <w:basedOn w:val="Normal"/>
    <w:link w:val="BodyTextIndent2Char"/>
    <w:qFormat/>
    <w:rsid w:val="00C93059"/>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sid w:val="00C93059"/>
    <w:rPr>
      <w:rFonts w:ascii="Tahoma" w:hAnsi="Tahoma" w:cs="Tahoma"/>
      <w:sz w:val="16"/>
      <w:szCs w:val="16"/>
    </w:rPr>
  </w:style>
  <w:style w:type="paragraph" w:styleId="Footer">
    <w:name w:val="footer"/>
    <w:basedOn w:val="Header"/>
    <w:semiHidden/>
    <w:qFormat/>
    <w:rsid w:val="00C93059"/>
    <w:pPr>
      <w:jc w:val="center"/>
    </w:pPr>
    <w:rPr>
      <w:i/>
      <w:iCs/>
    </w:rPr>
  </w:style>
  <w:style w:type="paragraph" w:styleId="Header">
    <w:name w:val="header"/>
    <w:qFormat/>
    <w:rsid w:val="00C93059"/>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rsid w:val="00C93059"/>
    <w:pPr>
      <w:keepLines/>
      <w:spacing w:after="0"/>
      <w:ind w:left="454" w:hanging="454"/>
    </w:pPr>
    <w:rPr>
      <w:sz w:val="16"/>
      <w:szCs w:val="16"/>
    </w:rPr>
  </w:style>
  <w:style w:type="paragraph" w:styleId="List5">
    <w:name w:val="List 5"/>
    <w:basedOn w:val="List4"/>
    <w:qFormat/>
    <w:rsid w:val="00C93059"/>
    <w:pPr>
      <w:ind w:left="1702"/>
    </w:pPr>
  </w:style>
  <w:style w:type="paragraph" w:styleId="List4">
    <w:name w:val="List 4"/>
    <w:basedOn w:val="List3"/>
    <w:qFormat/>
    <w:rsid w:val="00C93059"/>
    <w:pPr>
      <w:ind w:left="1418"/>
    </w:pPr>
  </w:style>
  <w:style w:type="paragraph" w:styleId="TableofFigures">
    <w:name w:val="table of figures"/>
    <w:basedOn w:val="Normal"/>
    <w:next w:val="Normal"/>
    <w:uiPriority w:val="99"/>
    <w:qFormat/>
    <w:rsid w:val="00C93059"/>
    <w:pPr>
      <w:ind w:left="1418" w:hanging="1418"/>
      <w:jc w:val="left"/>
    </w:pPr>
    <w:rPr>
      <w:b/>
    </w:rPr>
  </w:style>
  <w:style w:type="paragraph" w:styleId="TOC9">
    <w:name w:val="toc 9"/>
    <w:basedOn w:val="TOC8"/>
    <w:next w:val="Normal"/>
    <w:semiHidden/>
    <w:qFormat/>
    <w:rsid w:val="00C93059"/>
    <w:pPr>
      <w:ind w:left="1418" w:hanging="1418"/>
    </w:pPr>
  </w:style>
  <w:style w:type="paragraph" w:styleId="NormalWeb">
    <w:name w:val="Normal (Web)"/>
    <w:basedOn w:val="Normal"/>
    <w:uiPriority w:val="99"/>
    <w:unhideWhenUsed/>
    <w:qFormat/>
    <w:rsid w:val="00C93059"/>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rsid w:val="00C93059"/>
    <w:pPr>
      <w:keepLines/>
      <w:spacing w:after="0"/>
    </w:pPr>
  </w:style>
  <w:style w:type="paragraph" w:styleId="Index2">
    <w:name w:val="index 2"/>
    <w:basedOn w:val="Index1"/>
    <w:next w:val="Normal"/>
    <w:semiHidden/>
    <w:qFormat/>
    <w:rsid w:val="00C93059"/>
    <w:pPr>
      <w:ind w:left="284"/>
    </w:pPr>
  </w:style>
  <w:style w:type="character" w:styleId="PageNumber">
    <w:name w:val="page number"/>
    <w:basedOn w:val="DefaultParagraphFont"/>
    <w:semiHidden/>
    <w:qFormat/>
    <w:rsid w:val="00C93059"/>
  </w:style>
  <w:style w:type="character" w:styleId="FollowedHyperlink">
    <w:name w:val="FollowedHyperlink"/>
    <w:semiHidden/>
    <w:qFormat/>
    <w:rsid w:val="00C93059"/>
    <w:rPr>
      <w:color w:val="FF0000"/>
      <w:u w:val="single"/>
    </w:rPr>
  </w:style>
  <w:style w:type="character" w:styleId="Hyperlink">
    <w:name w:val="Hyperlink"/>
    <w:uiPriority w:val="99"/>
    <w:qFormat/>
    <w:rsid w:val="00C93059"/>
    <w:rPr>
      <w:color w:val="0000FF"/>
      <w:u w:val="single"/>
      <w:lang w:val="en-GB"/>
    </w:rPr>
  </w:style>
  <w:style w:type="character" w:styleId="CommentReference">
    <w:name w:val="annotation reference"/>
    <w:semiHidden/>
    <w:qFormat/>
    <w:rsid w:val="00C93059"/>
    <w:rPr>
      <w:sz w:val="16"/>
      <w:szCs w:val="16"/>
    </w:rPr>
  </w:style>
  <w:style w:type="character" w:styleId="FootnoteReference">
    <w:name w:val="footnote reference"/>
    <w:semiHidden/>
    <w:qFormat/>
    <w:rsid w:val="00C93059"/>
    <w:rPr>
      <w:b/>
      <w:bCs/>
      <w:position w:val="6"/>
      <w:sz w:val="16"/>
      <w:szCs w:val="16"/>
    </w:rPr>
  </w:style>
  <w:style w:type="table" w:styleId="TableGrid">
    <w:name w:val="Table Grid"/>
    <w:basedOn w:val="TableNormal"/>
    <w:uiPriority w:val="39"/>
    <w:qFormat/>
    <w:rsid w:val="00C93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C93059"/>
    <w:pPr>
      <w:keepNext/>
      <w:keepLines/>
      <w:spacing w:before="180"/>
      <w:jc w:val="center"/>
    </w:pPr>
  </w:style>
  <w:style w:type="paragraph" w:customStyle="1" w:styleId="3GPPHeader">
    <w:name w:val="3GPP_Header"/>
    <w:basedOn w:val="Normal"/>
    <w:qFormat/>
    <w:rsid w:val="00C93059"/>
    <w:pPr>
      <w:tabs>
        <w:tab w:val="left" w:pos="1800"/>
        <w:tab w:val="right" w:pos="9360"/>
      </w:tabs>
      <w:spacing w:after="0"/>
    </w:pPr>
    <w:rPr>
      <w:rFonts w:ascii="Arial" w:hAnsi="Arial"/>
      <w:b/>
    </w:rPr>
  </w:style>
  <w:style w:type="paragraph" w:customStyle="1" w:styleId="EQ">
    <w:name w:val="EQ"/>
    <w:basedOn w:val="Normal"/>
    <w:next w:val="Normal"/>
    <w:qFormat/>
    <w:rsid w:val="00C93059"/>
    <w:pPr>
      <w:keepLines/>
      <w:tabs>
        <w:tab w:val="center" w:pos="4536"/>
        <w:tab w:val="right" w:pos="9072"/>
      </w:tabs>
      <w:spacing w:after="180"/>
      <w:jc w:val="left"/>
    </w:pPr>
    <w:rPr>
      <w:lang w:eastAsia="en-US"/>
    </w:rPr>
  </w:style>
  <w:style w:type="paragraph" w:customStyle="1" w:styleId="EditorsNote">
    <w:name w:val="Editor's Note"/>
    <w:basedOn w:val="Normal"/>
    <w:qFormat/>
    <w:rsid w:val="00C93059"/>
    <w:pPr>
      <w:keepLines/>
      <w:spacing w:after="180"/>
      <w:ind w:left="1135" w:hanging="851"/>
      <w:jc w:val="left"/>
    </w:pPr>
    <w:rPr>
      <w:color w:val="FF0000"/>
      <w:lang w:eastAsia="en-US"/>
    </w:rPr>
  </w:style>
  <w:style w:type="paragraph" w:customStyle="1" w:styleId="Reference">
    <w:name w:val="Reference"/>
    <w:basedOn w:val="Normal"/>
    <w:qFormat/>
    <w:rsid w:val="00C93059"/>
    <w:pPr>
      <w:numPr>
        <w:numId w:val="8"/>
      </w:numPr>
    </w:pPr>
  </w:style>
  <w:style w:type="character" w:customStyle="1" w:styleId="Heading1Char">
    <w:name w:val="Heading 1 Char"/>
    <w:link w:val="Heading1"/>
    <w:qFormat/>
    <w:rsid w:val="00C93059"/>
    <w:rPr>
      <w:rFonts w:ascii="Arial" w:hAnsi="Arial" w:cs="Arial"/>
      <w:sz w:val="32"/>
      <w:szCs w:val="36"/>
      <w:lang w:val="en-GB" w:eastAsia="zh-CN"/>
    </w:rPr>
  </w:style>
  <w:style w:type="paragraph" w:customStyle="1" w:styleId="B1">
    <w:name w:val="B1"/>
    <w:basedOn w:val="List"/>
    <w:link w:val="B10"/>
    <w:qFormat/>
    <w:rsid w:val="00C93059"/>
    <w:pPr>
      <w:spacing w:after="180"/>
      <w:jc w:val="left"/>
    </w:pPr>
    <w:rPr>
      <w:lang w:eastAsia="en-US"/>
    </w:rPr>
  </w:style>
  <w:style w:type="paragraph" w:customStyle="1" w:styleId="B2">
    <w:name w:val="B2"/>
    <w:basedOn w:val="List2"/>
    <w:link w:val="B2Char"/>
    <w:uiPriority w:val="99"/>
    <w:qFormat/>
    <w:rsid w:val="00C93059"/>
    <w:pPr>
      <w:spacing w:after="180"/>
      <w:jc w:val="left"/>
    </w:pPr>
    <w:rPr>
      <w:lang w:eastAsia="en-US"/>
    </w:rPr>
  </w:style>
  <w:style w:type="paragraph" w:customStyle="1" w:styleId="B3">
    <w:name w:val="B3"/>
    <w:basedOn w:val="List3"/>
    <w:qFormat/>
    <w:rsid w:val="00C93059"/>
    <w:pPr>
      <w:spacing w:after="180"/>
      <w:jc w:val="left"/>
    </w:pPr>
    <w:rPr>
      <w:lang w:eastAsia="en-US"/>
    </w:rPr>
  </w:style>
  <w:style w:type="paragraph" w:customStyle="1" w:styleId="B4">
    <w:name w:val="B4"/>
    <w:basedOn w:val="List4"/>
    <w:qFormat/>
    <w:rsid w:val="00C93059"/>
    <w:pPr>
      <w:spacing w:after="180"/>
      <w:jc w:val="left"/>
    </w:pPr>
    <w:rPr>
      <w:lang w:eastAsia="en-US"/>
    </w:rPr>
  </w:style>
  <w:style w:type="paragraph" w:customStyle="1" w:styleId="Proposal">
    <w:name w:val="Proposal"/>
    <w:basedOn w:val="Normal"/>
    <w:link w:val="ProposalChar"/>
    <w:qFormat/>
    <w:rsid w:val="00C93059"/>
    <w:pPr>
      <w:numPr>
        <w:numId w:val="9"/>
      </w:numPr>
      <w:tabs>
        <w:tab w:val="left" w:pos="1701"/>
      </w:tabs>
    </w:pPr>
    <w:rPr>
      <w:b/>
      <w:bCs/>
    </w:rPr>
  </w:style>
  <w:style w:type="character" w:customStyle="1" w:styleId="BodyTextChar">
    <w:name w:val="Body Text Char"/>
    <w:link w:val="BodyText"/>
    <w:qFormat/>
    <w:rsid w:val="00C93059"/>
    <w:rPr>
      <w:rFonts w:ascii="Times New Roman" w:hAnsi="Times New Roman"/>
      <w:lang w:val="en-GB" w:eastAsia="zh-CN"/>
    </w:rPr>
  </w:style>
  <w:style w:type="paragraph" w:customStyle="1" w:styleId="B5">
    <w:name w:val="B5"/>
    <w:basedOn w:val="List5"/>
    <w:qFormat/>
    <w:rsid w:val="00C93059"/>
    <w:pPr>
      <w:spacing w:after="180"/>
      <w:jc w:val="left"/>
    </w:pPr>
    <w:rPr>
      <w:lang w:eastAsia="en-US"/>
    </w:rPr>
  </w:style>
  <w:style w:type="paragraph" w:customStyle="1" w:styleId="EX">
    <w:name w:val="EX"/>
    <w:basedOn w:val="Normal"/>
    <w:qFormat/>
    <w:rsid w:val="00C93059"/>
    <w:pPr>
      <w:keepLines/>
      <w:spacing w:after="180"/>
      <w:ind w:left="1702" w:hanging="1418"/>
      <w:jc w:val="left"/>
    </w:pPr>
    <w:rPr>
      <w:lang w:eastAsia="en-US"/>
    </w:rPr>
  </w:style>
  <w:style w:type="paragraph" w:customStyle="1" w:styleId="EW">
    <w:name w:val="EW"/>
    <w:basedOn w:val="EX"/>
    <w:qFormat/>
    <w:rsid w:val="00C93059"/>
    <w:pPr>
      <w:spacing w:after="0"/>
    </w:pPr>
  </w:style>
  <w:style w:type="paragraph" w:customStyle="1" w:styleId="TAL">
    <w:name w:val="TAL"/>
    <w:basedOn w:val="Normal"/>
    <w:qFormat/>
    <w:rsid w:val="00C93059"/>
    <w:pPr>
      <w:keepNext/>
      <w:keepLines/>
      <w:spacing w:after="0"/>
      <w:jc w:val="left"/>
    </w:pPr>
    <w:rPr>
      <w:sz w:val="18"/>
      <w:lang w:eastAsia="en-US"/>
    </w:rPr>
  </w:style>
  <w:style w:type="paragraph" w:customStyle="1" w:styleId="TAC">
    <w:name w:val="TAC"/>
    <w:basedOn w:val="TAL"/>
    <w:link w:val="TACChar"/>
    <w:qFormat/>
    <w:rsid w:val="00C93059"/>
    <w:pPr>
      <w:jc w:val="center"/>
    </w:pPr>
  </w:style>
  <w:style w:type="paragraph" w:customStyle="1" w:styleId="TAH">
    <w:name w:val="TAH"/>
    <w:basedOn w:val="TAC"/>
    <w:link w:val="TAHCar"/>
    <w:qFormat/>
    <w:rsid w:val="00C93059"/>
    <w:rPr>
      <w:b/>
    </w:rPr>
  </w:style>
  <w:style w:type="paragraph" w:customStyle="1" w:styleId="TAN">
    <w:name w:val="TAN"/>
    <w:basedOn w:val="TAL"/>
    <w:qFormat/>
    <w:rsid w:val="00C93059"/>
    <w:pPr>
      <w:ind w:left="851" w:hanging="851"/>
    </w:pPr>
  </w:style>
  <w:style w:type="paragraph" w:customStyle="1" w:styleId="TAR">
    <w:name w:val="TAR"/>
    <w:basedOn w:val="TAL"/>
    <w:qFormat/>
    <w:rsid w:val="00C93059"/>
    <w:pPr>
      <w:jc w:val="right"/>
    </w:pPr>
  </w:style>
  <w:style w:type="paragraph" w:customStyle="1" w:styleId="TH">
    <w:name w:val="TH"/>
    <w:basedOn w:val="Normal"/>
    <w:link w:val="THChar"/>
    <w:qFormat/>
    <w:rsid w:val="00C93059"/>
    <w:pPr>
      <w:keepNext/>
      <w:keepLines/>
      <w:spacing w:before="60" w:after="180"/>
      <w:jc w:val="center"/>
    </w:pPr>
    <w:rPr>
      <w:b/>
      <w:lang w:eastAsia="en-US"/>
    </w:rPr>
  </w:style>
  <w:style w:type="paragraph" w:customStyle="1" w:styleId="TF">
    <w:name w:val="TF"/>
    <w:basedOn w:val="TH"/>
    <w:qFormat/>
    <w:rsid w:val="00C93059"/>
    <w:pPr>
      <w:keepNext w:val="0"/>
      <w:spacing w:before="0" w:after="240"/>
    </w:pPr>
  </w:style>
  <w:style w:type="paragraph" w:customStyle="1" w:styleId="TT">
    <w:name w:val="TT"/>
    <w:basedOn w:val="Heading1"/>
    <w:next w:val="Normal"/>
    <w:qFormat/>
    <w:rsid w:val="00C93059"/>
    <w:pPr>
      <w:numPr>
        <w:numId w:val="0"/>
      </w:numPr>
      <w:ind w:left="1134" w:hanging="1134"/>
      <w:outlineLvl w:val="9"/>
    </w:pPr>
    <w:rPr>
      <w:rFonts w:cs="Times New Roman"/>
      <w:szCs w:val="20"/>
      <w:lang w:eastAsia="en-US"/>
    </w:rPr>
  </w:style>
  <w:style w:type="paragraph" w:customStyle="1" w:styleId="ZA">
    <w:name w:val="ZA"/>
    <w:qFormat/>
    <w:rsid w:val="00C930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C930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C9305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C9305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rsid w:val="00C93059"/>
  </w:style>
  <w:style w:type="paragraph" w:customStyle="1" w:styleId="ZH">
    <w:name w:val="ZH"/>
    <w:qFormat/>
    <w:rsid w:val="00C9305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C930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C93059"/>
    <w:pPr>
      <w:framePr w:hRule="auto" w:wrap="notBeside" w:y="852"/>
    </w:pPr>
    <w:rPr>
      <w:i w:val="0"/>
      <w:sz w:val="40"/>
    </w:rPr>
  </w:style>
  <w:style w:type="paragraph" w:customStyle="1" w:styleId="ZU">
    <w:name w:val="ZU"/>
    <w:qFormat/>
    <w:rsid w:val="00C930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C93059"/>
    <w:pPr>
      <w:framePr w:wrap="notBeside" w:y="16161"/>
    </w:pPr>
  </w:style>
  <w:style w:type="paragraph" w:customStyle="1" w:styleId="FP">
    <w:name w:val="FP"/>
    <w:basedOn w:val="Normal"/>
    <w:qFormat/>
    <w:rsid w:val="00C93059"/>
    <w:pPr>
      <w:spacing w:after="0"/>
      <w:jc w:val="left"/>
    </w:pPr>
    <w:rPr>
      <w:lang w:eastAsia="en-US"/>
    </w:rPr>
  </w:style>
  <w:style w:type="paragraph" w:customStyle="1" w:styleId="Observation">
    <w:name w:val="Observation"/>
    <w:basedOn w:val="Proposal"/>
    <w:qFormat/>
    <w:rsid w:val="00C93059"/>
    <w:pPr>
      <w:numPr>
        <w:numId w:val="10"/>
      </w:numPr>
      <w:ind w:left="1701" w:hanging="1701"/>
    </w:pPr>
  </w:style>
  <w:style w:type="paragraph" w:customStyle="1" w:styleId="1">
    <w:name w:val="列出段落1"/>
    <w:basedOn w:val="Normal"/>
    <w:link w:val="ListParagraphChar"/>
    <w:uiPriority w:val="34"/>
    <w:qFormat/>
    <w:rsid w:val="00C9305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sid w:val="00C93059"/>
    <w:rPr>
      <w:rFonts w:ascii="Times" w:eastAsia="SimSun" w:hAnsi="Times"/>
      <w:szCs w:val="24"/>
      <w:lang w:val="en-GB" w:eastAsia="ja-JP"/>
    </w:rPr>
  </w:style>
  <w:style w:type="paragraph" w:customStyle="1" w:styleId="KeyProposal">
    <w:name w:val="Key Proposal"/>
    <w:basedOn w:val="Proposal"/>
    <w:link w:val="KeyProposalChar"/>
    <w:qFormat/>
    <w:rsid w:val="00C93059"/>
    <w:pPr>
      <w:numPr>
        <w:numId w:val="11"/>
      </w:numPr>
      <w:ind w:left="360"/>
    </w:pPr>
  </w:style>
  <w:style w:type="character" w:customStyle="1" w:styleId="KeyProposalChar">
    <w:name w:val="Key Proposal Char"/>
    <w:basedOn w:val="BodyTextChar"/>
    <w:link w:val="KeyProposal"/>
    <w:qFormat/>
    <w:rsid w:val="00C93059"/>
    <w:rPr>
      <w:rFonts w:ascii="Times New Roman" w:hAnsi="Times New Roman"/>
      <w:b/>
      <w:bCs/>
      <w:lang w:val="en-GB" w:eastAsia="zh-CN"/>
    </w:rPr>
  </w:style>
  <w:style w:type="character" w:customStyle="1" w:styleId="TACChar">
    <w:name w:val="TAC Char"/>
    <w:link w:val="TAC"/>
    <w:qFormat/>
    <w:locked/>
    <w:rsid w:val="00C93059"/>
    <w:rPr>
      <w:rFonts w:ascii="Times New Roman" w:hAnsi="Times New Roman"/>
      <w:sz w:val="18"/>
      <w:lang w:val="en-GB"/>
    </w:rPr>
  </w:style>
  <w:style w:type="character" w:customStyle="1" w:styleId="TAHCar">
    <w:name w:val="TAH Car"/>
    <w:link w:val="TAH"/>
    <w:qFormat/>
    <w:rsid w:val="00C93059"/>
    <w:rPr>
      <w:rFonts w:ascii="Times New Roman" w:hAnsi="Times New Roman"/>
      <w:b/>
      <w:sz w:val="18"/>
      <w:lang w:val="en-GB"/>
    </w:rPr>
  </w:style>
  <w:style w:type="character" w:customStyle="1" w:styleId="THChar">
    <w:name w:val="TH Char"/>
    <w:link w:val="TH"/>
    <w:qFormat/>
    <w:rsid w:val="00C93059"/>
    <w:rPr>
      <w:rFonts w:ascii="Times New Roman" w:hAnsi="Times New Roman"/>
      <w:b/>
      <w:lang w:val="en-GB"/>
    </w:rPr>
  </w:style>
  <w:style w:type="paragraph" w:customStyle="1" w:styleId="PL">
    <w:name w:val="PL"/>
    <w:link w:val="PLChar"/>
    <w:qFormat/>
    <w:rsid w:val="00C93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C93059"/>
    <w:rPr>
      <w:rFonts w:ascii="Courier New" w:hAnsi="Courier New"/>
      <w:sz w:val="16"/>
      <w:shd w:val="clear" w:color="auto" w:fill="E6E6E6"/>
      <w:lang w:val="en-GB" w:eastAsia="sv-SE"/>
    </w:rPr>
  </w:style>
  <w:style w:type="paragraph" w:customStyle="1" w:styleId="RAN1bullet1">
    <w:name w:val="RAN1 bullet1"/>
    <w:basedOn w:val="Normal"/>
    <w:link w:val="RAN1bullet1Char"/>
    <w:qFormat/>
    <w:rsid w:val="00C93059"/>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sid w:val="00C93059"/>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sid w:val="00C93059"/>
    <w:rPr>
      <w:rFonts w:ascii="Times" w:hAnsi="Times" w:cs="Times"/>
    </w:rPr>
  </w:style>
  <w:style w:type="paragraph" w:customStyle="1" w:styleId="RAN1bullet2">
    <w:name w:val="RAN1 bullet2"/>
    <w:basedOn w:val="Normal"/>
    <w:link w:val="RAN1bullet2Char"/>
    <w:qFormat/>
    <w:rsid w:val="00C93059"/>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sid w:val="00C93059"/>
    <w:rPr>
      <w:rFonts w:ascii="Times New Roman" w:hAnsi="Times New Roman"/>
      <w:kern w:val="2"/>
      <w:lang w:eastAsia="ja-JP"/>
    </w:rPr>
  </w:style>
  <w:style w:type="character" w:customStyle="1" w:styleId="B10">
    <w:name w:val="B1 (文字)"/>
    <w:link w:val="B1"/>
    <w:qFormat/>
    <w:locked/>
    <w:rsid w:val="00C93059"/>
    <w:rPr>
      <w:rFonts w:ascii="Times New Roman" w:hAnsi="Times New Roman"/>
      <w:lang w:val="en-GB"/>
    </w:rPr>
  </w:style>
  <w:style w:type="character" w:customStyle="1" w:styleId="10">
    <w:name w:val="占位符文本1"/>
    <w:basedOn w:val="DefaultParagraphFont"/>
    <w:uiPriority w:val="99"/>
    <w:semiHidden/>
    <w:qFormat/>
    <w:rsid w:val="00C93059"/>
    <w:rPr>
      <w:color w:val="808080"/>
    </w:rPr>
  </w:style>
  <w:style w:type="paragraph" w:customStyle="1" w:styleId="IvDbodytext">
    <w:name w:val="IvD bodytext"/>
    <w:basedOn w:val="BodyText"/>
    <w:link w:val="IvDbodytextChar"/>
    <w:qFormat/>
    <w:rsid w:val="00C930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sid w:val="00C93059"/>
    <w:rPr>
      <w:rFonts w:ascii="Arial" w:eastAsiaTheme="minorHAnsi" w:hAnsi="Arial" w:cstheme="minorBidi"/>
      <w:spacing w:val="2"/>
      <w:sz w:val="22"/>
      <w:szCs w:val="22"/>
      <w:lang w:val="sv-SE" w:eastAsia="zh-CN"/>
    </w:rPr>
  </w:style>
  <w:style w:type="paragraph" w:customStyle="1" w:styleId="References">
    <w:name w:val="References"/>
    <w:basedOn w:val="Normal"/>
    <w:qFormat/>
    <w:rsid w:val="00C93059"/>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rsid w:val="00C93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C93059"/>
    <w:pPr>
      <w:ind w:left="720"/>
      <w:contextualSpacing/>
    </w:pPr>
  </w:style>
  <w:style w:type="character" w:customStyle="1" w:styleId="ProposalChar">
    <w:name w:val="Proposal Char"/>
    <w:link w:val="Proposal"/>
    <w:qFormat/>
    <w:rsid w:val="00C93059"/>
    <w:rPr>
      <w:rFonts w:ascii="Times New Roman" w:hAnsi="Times New Roman"/>
      <w:b/>
      <w:bCs/>
      <w:lang w:val="en-GB"/>
    </w:rPr>
  </w:style>
  <w:style w:type="character" w:customStyle="1" w:styleId="B1Zchn">
    <w:name w:val="B1 Zchn"/>
    <w:qFormat/>
    <w:rsid w:val="00C93059"/>
    <w:rPr>
      <w:rFonts w:ascii="Times New Roman" w:hAnsi="Times New Roman"/>
      <w:lang w:val="en-GB"/>
    </w:rPr>
  </w:style>
  <w:style w:type="character" w:customStyle="1" w:styleId="B2Char">
    <w:name w:val="B2 Char"/>
    <w:link w:val="B2"/>
    <w:uiPriority w:val="99"/>
    <w:qFormat/>
    <w:rsid w:val="00C93059"/>
    <w:rPr>
      <w:rFonts w:ascii="Times New Roman" w:hAnsi="Times New Roman"/>
      <w:lang w:val="en-GB" w:eastAsia="en-US"/>
    </w:rPr>
  </w:style>
  <w:style w:type="paragraph" w:customStyle="1" w:styleId="maintext">
    <w:name w:val="main text"/>
    <w:basedOn w:val="Normal"/>
    <w:link w:val="maintextChar"/>
    <w:qFormat/>
    <w:rsid w:val="00C9305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93059"/>
    <w:rPr>
      <w:rFonts w:ascii="Times New Roman" w:eastAsia="Malgun Gothic" w:hAnsi="Times New Roman"/>
      <w:lang w:val="en-GB" w:eastAsia="ko-KR"/>
    </w:rPr>
  </w:style>
  <w:style w:type="paragraph" w:styleId="ListParagraph">
    <w:name w:val="List Paragraph"/>
    <w:basedOn w:val="Normal"/>
    <w:uiPriority w:val="99"/>
    <w:rsid w:val="00A45C05"/>
    <w:pPr>
      <w:ind w:left="720"/>
      <w:contextualSpacing/>
    </w:pPr>
  </w:style>
  <w:style w:type="character" w:customStyle="1" w:styleId="Char">
    <w:name w:val="列出段落 Char"/>
    <w:aliases w:val="- Bullets Char,목록 단락 Char,リスト段落 Char"/>
    <w:basedOn w:val="DefaultParagraphFont"/>
    <w:link w:val="2"/>
    <w:uiPriority w:val="34"/>
    <w:locked/>
    <w:rsid w:val="00A45C05"/>
    <w:rPr>
      <w:rFonts w:ascii="Calibri" w:hAnsi="Calibri" w:cs="Calibri"/>
    </w:rPr>
  </w:style>
  <w:style w:type="paragraph" w:customStyle="1" w:styleId="2">
    <w:name w:val="列出段落2"/>
    <w:aliases w:val="List Paragraph,- Bullets"/>
    <w:basedOn w:val="Normal"/>
    <w:link w:val="Char"/>
    <w:uiPriority w:val="34"/>
    <w:rsid w:val="00A45C05"/>
    <w:pPr>
      <w:overflowPunct/>
      <w:autoSpaceDE/>
      <w:autoSpaceDN/>
      <w:adjustRightInd/>
      <w:spacing w:after="0" w:line="240" w:lineRule="auto"/>
      <w:ind w:left="720"/>
      <w:jc w:val="left"/>
      <w:textAlignment w:val="auto"/>
    </w:pPr>
    <w:rPr>
      <w:rFonts w:ascii="Calibri" w:hAnsi="Calibri" w:cs="Calibri"/>
      <w:lang w:val="en-US"/>
    </w:rPr>
  </w:style>
  <w:style w:type="paragraph" w:customStyle="1" w:styleId="ListParagraph2">
    <w:name w:val="List Paragraph2"/>
    <w:basedOn w:val="Normal"/>
    <w:uiPriority w:val="34"/>
    <w:qFormat/>
    <w:rsid w:val="002F46AC"/>
    <w:pPr>
      <w:overflowPunct/>
      <w:autoSpaceDE/>
      <w:autoSpaceDN/>
      <w:adjustRightInd/>
      <w:spacing w:after="0" w:line="240" w:lineRule="auto"/>
      <w:ind w:left="720"/>
      <w:contextualSpacing/>
      <w:textAlignment w:val="auto"/>
    </w:pPr>
    <w:rPr>
      <w:rFonts w:ascii="Calibri" w:eastAsiaTheme="minorHAns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005877">
      <w:bodyDiv w:val="1"/>
      <w:marLeft w:val="0"/>
      <w:marRight w:val="0"/>
      <w:marTop w:val="0"/>
      <w:marBottom w:val="0"/>
      <w:divBdr>
        <w:top w:val="none" w:sz="0" w:space="0" w:color="auto"/>
        <w:left w:val="none" w:sz="0" w:space="0" w:color="auto"/>
        <w:bottom w:val="none" w:sz="0" w:space="0" w:color="auto"/>
        <w:right w:val="none" w:sz="0" w:space="0" w:color="auto"/>
      </w:divBdr>
    </w:div>
    <w:div w:id="775952503">
      <w:bodyDiv w:val="1"/>
      <w:marLeft w:val="0"/>
      <w:marRight w:val="0"/>
      <w:marTop w:val="0"/>
      <w:marBottom w:val="0"/>
      <w:divBdr>
        <w:top w:val="none" w:sz="0" w:space="0" w:color="auto"/>
        <w:left w:val="none" w:sz="0" w:space="0" w:color="auto"/>
        <w:bottom w:val="none" w:sz="0" w:space="0" w:color="auto"/>
        <w:right w:val="none" w:sz="0" w:space="0" w:color="auto"/>
      </w:divBdr>
    </w:div>
    <w:div w:id="803235994">
      <w:bodyDiv w:val="1"/>
      <w:marLeft w:val="0"/>
      <w:marRight w:val="0"/>
      <w:marTop w:val="0"/>
      <w:marBottom w:val="0"/>
      <w:divBdr>
        <w:top w:val="none" w:sz="0" w:space="0" w:color="auto"/>
        <w:left w:val="none" w:sz="0" w:space="0" w:color="auto"/>
        <w:bottom w:val="none" w:sz="0" w:space="0" w:color="auto"/>
        <w:right w:val="none" w:sz="0" w:space="0" w:color="auto"/>
      </w:divBdr>
    </w:div>
    <w:div w:id="882256276">
      <w:bodyDiv w:val="1"/>
      <w:marLeft w:val="0"/>
      <w:marRight w:val="0"/>
      <w:marTop w:val="0"/>
      <w:marBottom w:val="0"/>
      <w:divBdr>
        <w:top w:val="none" w:sz="0" w:space="0" w:color="auto"/>
        <w:left w:val="none" w:sz="0" w:space="0" w:color="auto"/>
        <w:bottom w:val="none" w:sz="0" w:space="0" w:color="auto"/>
        <w:right w:val="none" w:sz="0" w:space="0" w:color="auto"/>
      </w:divBdr>
    </w:div>
    <w:div w:id="1086196118">
      <w:bodyDiv w:val="1"/>
      <w:marLeft w:val="0"/>
      <w:marRight w:val="0"/>
      <w:marTop w:val="0"/>
      <w:marBottom w:val="0"/>
      <w:divBdr>
        <w:top w:val="none" w:sz="0" w:space="0" w:color="auto"/>
        <w:left w:val="none" w:sz="0" w:space="0" w:color="auto"/>
        <w:bottom w:val="none" w:sz="0" w:space="0" w:color="auto"/>
        <w:right w:val="none" w:sz="0" w:space="0" w:color="auto"/>
      </w:divBdr>
    </w:div>
    <w:div w:id="1213805064">
      <w:bodyDiv w:val="1"/>
      <w:marLeft w:val="0"/>
      <w:marRight w:val="0"/>
      <w:marTop w:val="0"/>
      <w:marBottom w:val="0"/>
      <w:divBdr>
        <w:top w:val="none" w:sz="0" w:space="0" w:color="auto"/>
        <w:left w:val="none" w:sz="0" w:space="0" w:color="auto"/>
        <w:bottom w:val="none" w:sz="0" w:space="0" w:color="auto"/>
        <w:right w:val="none" w:sz="0" w:space="0" w:color="auto"/>
      </w:divBdr>
    </w:div>
    <w:div w:id="1422600842">
      <w:bodyDiv w:val="1"/>
      <w:marLeft w:val="0"/>
      <w:marRight w:val="0"/>
      <w:marTop w:val="0"/>
      <w:marBottom w:val="0"/>
      <w:divBdr>
        <w:top w:val="none" w:sz="0" w:space="0" w:color="auto"/>
        <w:left w:val="none" w:sz="0" w:space="0" w:color="auto"/>
        <w:bottom w:val="none" w:sz="0" w:space="0" w:color="auto"/>
        <w:right w:val="none" w:sz="0" w:space="0" w:color="auto"/>
      </w:divBdr>
    </w:div>
    <w:div w:id="1533610267">
      <w:bodyDiv w:val="1"/>
      <w:marLeft w:val="0"/>
      <w:marRight w:val="0"/>
      <w:marTop w:val="0"/>
      <w:marBottom w:val="0"/>
      <w:divBdr>
        <w:top w:val="none" w:sz="0" w:space="0" w:color="auto"/>
        <w:left w:val="none" w:sz="0" w:space="0" w:color="auto"/>
        <w:bottom w:val="none" w:sz="0" w:space="0" w:color="auto"/>
        <w:right w:val="none" w:sz="0" w:space="0" w:color="auto"/>
      </w:divBdr>
    </w:div>
    <w:div w:id="1609658241">
      <w:bodyDiv w:val="1"/>
      <w:marLeft w:val="0"/>
      <w:marRight w:val="0"/>
      <w:marTop w:val="0"/>
      <w:marBottom w:val="0"/>
      <w:divBdr>
        <w:top w:val="none" w:sz="0" w:space="0" w:color="auto"/>
        <w:left w:val="none" w:sz="0" w:space="0" w:color="auto"/>
        <w:bottom w:val="none" w:sz="0" w:space="0" w:color="auto"/>
        <w:right w:val="none" w:sz="0" w:space="0" w:color="auto"/>
      </w:divBdr>
    </w:div>
    <w:div w:id="1629357499">
      <w:bodyDiv w:val="1"/>
      <w:marLeft w:val="0"/>
      <w:marRight w:val="0"/>
      <w:marTop w:val="0"/>
      <w:marBottom w:val="0"/>
      <w:divBdr>
        <w:top w:val="none" w:sz="0" w:space="0" w:color="auto"/>
        <w:left w:val="none" w:sz="0" w:space="0" w:color="auto"/>
        <w:bottom w:val="none" w:sz="0" w:space="0" w:color="auto"/>
        <w:right w:val="none" w:sz="0" w:space="0" w:color="auto"/>
      </w:divBdr>
    </w:div>
    <w:div w:id="1731802995">
      <w:bodyDiv w:val="1"/>
      <w:marLeft w:val="0"/>
      <w:marRight w:val="0"/>
      <w:marTop w:val="0"/>
      <w:marBottom w:val="0"/>
      <w:divBdr>
        <w:top w:val="none" w:sz="0" w:space="0" w:color="auto"/>
        <w:left w:val="none" w:sz="0" w:space="0" w:color="auto"/>
        <w:bottom w:val="none" w:sz="0" w:space="0" w:color="auto"/>
        <w:right w:val="none" w:sz="0" w:space="0" w:color="auto"/>
      </w:divBdr>
    </w:div>
    <w:div w:id="1994944517">
      <w:bodyDiv w:val="1"/>
      <w:marLeft w:val="0"/>
      <w:marRight w:val="0"/>
      <w:marTop w:val="0"/>
      <w:marBottom w:val="0"/>
      <w:divBdr>
        <w:top w:val="none" w:sz="0" w:space="0" w:color="auto"/>
        <w:left w:val="none" w:sz="0" w:space="0" w:color="auto"/>
        <w:bottom w:val="none" w:sz="0" w:space="0" w:color="auto"/>
        <w:right w:val="none" w:sz="0" w:space="0" w:color="auto"/>
      </w:divBdr>
    </w:div>
    <w:div w:id="2067752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18.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E58142BB-1937-4E74-B318-31BE43DB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TotalTime>
  <Pages>17</Pages>
  <Words>5440</Words>
  <Characters>28833</Characters>
  <Application>Microsoft Office Word</Application>
  <DocSecurity>0</DocSecurity>
  <Lines>240</Lines>
  <Paragraphs>68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Mattias Frenne</cp:lastModifiedBy>
  <cp:revision>6</cp:revision>
  <cp:lastPrinted>2008-01-31T15:09:00Z</cp:lastPrinted>
  <dcterms:created xsi:type="dcterms:W3CDTF">2018-05-22T07:32:00Z</dcterms:created>
  <dcterms:modified xsi:type="dcterms:W3CDTF">2018-05-22T07:46:00Z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2018-05-17 02:55:14Z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y fmtid="{D5CDD505-2E9C-101B-9397-08002B2CF9AE}" pid="23" name="_NewReviewCycl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1526632019</vt:lpwstr>
  </property>
</Properties>
</file>